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B263C8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05A96">
        <w:fldChar w:fldCharType="begin"/>
      </w:r>
      <w:r w:rsidR="00205A96">
        <w:instrText xml:space="preserve"> DOCPROPERTY  TSG/WGRef  \* MERGEFORMAT </w:instrText>
      </w:r>
      <w:r w:rsidR="00205A96">
        <w:fldChar w:fldCharType="separate"/>
      </w:r>
      <w:r w:rsidR="00013725" w:rsidRPr="00013725">
        <w:rPr>
          <w:b/>
          <w:noProof/>
          <w:sz w:val="24"/>
        </w:rPr>
        <w:t>RAN5</w:t>
      </w:r>
      <w:r w:rsidR="00205A9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05A96">
        <w:fldChar w:fldCharType="begin"/>
      </w:r>
      <w:r w:rsidR="00205A96">
        <w:instrText xml:space="preserve"> DOCPROPERTY  MtgSeq  \* MERGEFORMAT </w:instrText>
      </w:r>
      <w:r w:rsidR="00205A96">
        <w:fldChar w:fldCharType="separate"/>
      </w:r>
      <w:r w:rsidR="005F62EF" w:rsidRPr="005F62EF">
        <w:rPr>
          <w:b/>
          <w:noProof/>
          <w:sz w:val="24"/>
        </w:rPr>
        <w:t>103</w:t>
      </w:r>
      <w:r w:rsidR="00205A96">
        <w:rPr>
          <w:b/>
          <w:noProof/>
          <w:sz w:val="24"/>
        </w:rPr>
        <w:fldChar w:fldCharType="end"/>
      </w:r>
      <w:r w:rsidR="00205A96">
        <w:fldChar w:fldCharType="begin"/>
      </w:r>
      <w:r w:rsidR="00205A96">
        <w:instrText xml:space="preserve"> DOCPROPERTY  MtgTitle  \* MERGEFORMAT </w:instrText>
      </w:r>
      <w:r w:rsidR="00205A96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205A9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05A96">
        <w:fldChar w:fldCharType="begin"/>
      </w:r>
      <w:r w:rsidR="00205A96">
        <w:instrText xml:space="preserve"> DOCPROPERTY  Tdoc#  \* MERGEFORMAT </w:instrText>
      </w:r>
      <w:r w:rsidR="00205A96">
        <w:fldChar w:fldCharType="separate"/>
      </w:r>
      <w:r w:rsidR="00205A96" w:rsidRPr="00205A96">
        <w:rPr>
          <w:b/>
          <w:i/>
          <w:noProof/>
          <w:sz w:val="28"/>
        </w:rPr>
        <w:t>R5-243003</w:t>
      </w:r>
      <w:r w:rsidR="00205A96">
        <w:rPr>
          <w:b/>
          <w:i/>
          <w:noProof/>
          <w:sz w:val="28"/>
        </w:rPr>
        <w:fldChar w:fldCharType="end"/>
      </w:r>
    </w:p>
    <w:p w14:paraId="7CB45193" w14:textId="213F5BE5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Fukuoka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Japan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20th May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24th May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2FB3F0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416E5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CAFB57" w:rsidR="001E41F3" w:rsidRPr="00410371" w:rsidRDefault="00205A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2377B" w:rsidRPr="00B2377B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ACA0CC" w:rsidR="001E41F3" w:rsidRPr="00410371" w:rsidRDefault="00205A9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205A96">
              <w:rPr>
                <w:b/>
                <w:noProof/>
                <w:sz w:val="28"/>
              </w:rPr>
              <w:t>0743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205A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618F9" w:rsidRPr="00C618F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69431F" w:rsidR="001E41F3" w:rsidRPr="00410371" w:rsidRDefault="00205A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62EF" w:rsidRPr="005F62EF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B40E28" w:rsidR="001E41F3" w:rsidRDefault="00205A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41CC0">
              <w:t>QoQZ for QZ size 40 cm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205A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C7C7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205A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C7C7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8D98D7" w:rsidR="001E41F3" w:rsidRDefault="00205A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C7C75">
              <w:rPr>
                <w:noProof/>
              </w:rPr>
              <w:t xml:space="preserve">TEI15_Test, </w:t>
            </w:r>
            <w:r w:rsidR="008C7C75"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BB3A16" w:rsidR="001E41F3" w:rsidRDefault="00205A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F62EF">
              <w:rPr>
                <w:noProof/>
              </w:rPr>
              <w:t>2024-05-10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205A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205A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32CC9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ACA81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9416E5">
              <w:rPr>
                <w:i/>
                <w:noProof/>
                <w:sz w:val="18"/>
              </w:rPr>
              <w:t xml:space="preserve"> </w:t>
            </w:r>
            <w:r w:rsidR="009416E5">
              <w:rPr>
                <w:i/>
                <w:noProof/>
                <w:sz w:val="18"/>
              </w:rPr>
              <w:br/>
              <w:t>Rel-20</w:t>
            </w:r>
            <w:r w:rsidR="009416E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5DA76E" w:rsidR="001E41F3" w:rsidRDefault="00754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Not all QoQZ values for QZ size = 40 cm are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B3235A" w14:textId="228E415D" w:rsidR="009C65C7" w:rsidRDefault="009C65C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For QZ size = 40 cm, </w:t>
            </w:r>
          </w:p>
          <w:p w14:paraId="540972F7" w14:textId="7AD3085F" w:rsidR="009C65C7" w:rsidRDefault="009C65C7" w:rsidP="009C65C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QoQZ for Spurious was defined.</w:t>
            </w:r>
          </w:p>
          <w:p w14:paraId="5D564E2F" w14:textId="1C0E368D" w:rsidR="001E41F3" w:rsidRDefault="009C65C7" w:rsidP="009C65C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QoQZ for FR2a </w:t>
            </w:r>
            <w:r>
              <w:rPr>
                <w:noProof/>
                <w:lang w:eastAsia="ja-JP"/>
              </w:rPr>
              <w:t>–</w:t>
            </w:r>
            <w:r>
              <w:rPr>
                <w:rFonts w:hint="eastAsia"/>
                <w:noProof/>
                <w:lang w:eastAsia="ja-JP"/>
              </w:rPr>
              <w:t xml:space="preserve"> FR2d and ETC was defined.</w:t>
            </w:r>
          </w:p>
          <w:p w14:paraId="777999DF" w14:textId="13C4B9D7" w:rsidR="009C65C7" w:rsidRDefault="009C65C7" w:rsidP="009C65C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Applicability of Note 2 in Table B.2.2.3-1 was extended to FR2d.</w:t>
            </w:r>
          </w:p>
          <w:p w14:paraId="71F89C6A" w14:textId="6A2C120F" w:rsidR="009C65C7" w:rsidRDefault="009C65C7" w:rsidP="009C65C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QoQZ for calibration process for Spurious was defined.</w:t>
            </w:r>
          </w:p>
          <w:p w14:paraId="31C656EC" w14:textId="1FCA6147" w:rsidR="009C65C7" w:rsidRPr="009C65C7" w:rsidRDefault="009C65C7" w:rsidP="009C65C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QoQZ for calibration process for FR2a </w:t>
            </w:r>
            <w:r>
              <w:rPr>
                <w:noProof/>
                <w:lang w:eastAsia="ja-JP"/>
              </w:rPr>
              <w:t>–</w:t>
            </w:r>
            <w:r>
              <w:rPr>
                <w:rFonts w:hint="eastAsia"/>
                <w:noProof/>
                <w:lang w:eastAsia="ja-JP"/>
              </w:rPr>
              <w:t xml:space="preserve"> FR2d and ETC was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EEC616" w:rsidR="001E41F3" w:rsidRDefault="009C6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MU for QZ size = 40 cm will not be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7F1669" w:rsidR="001E41F3" w:rsidRDefault="009C65C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B.2.2.3, B.2.2.19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016EFE" w:rsidR="001E41F3" w:rsidRDefault="00633F42">
            <w:pPr>
              <w:pStyle w:val="CRCoverPage"/>
              <w:spacing w:after="0"/>
              <w:ind w:left="100"/>
              <w:rPr>
                <w:noProof/>
              </w:rPr>
            </w:pPr>
            <w:r w:rsidRPr="00633F42">
              <w:rPr>
                <w:noProof/>
              </w:rPr>
              <w:t xml:space="preserve">Depending on the outcome of MU discussion </w:t>
            </w:r>
            <w:r w:rsidR="00205A96">
              <w:rPr>
                <w:noProof/>
              </w:rPr>
              <w:t>${Tdoc#}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97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904C45C" w14:textId="77777777" w:rsidR="00E7781D" w:rsidRPr="009709C5" w:rsidRDefault="00E7781D" w:rsidP="00E7781D">
      <w:pPr>
        <w:pStyle w:val="3"/>
      </w:pPr>
      <w:bookmarkStart w:id="1" w:name="_Toc21004788"/>
      <w:bookmarkStart w:id="2" w:name="_Toc36041561"/>
      <w:bookmarkStart w:id="3" w:name="_Toc36548785"/>
      <w:bookmarkStart w:id="4" w:name="_Toc43901260"/>
      <w:bookmarkStart w:id="5" w:name="_Toc52371994"/>
      <w:bookmarkStart w:id="6" w:name="_Toc58253452"/>
      <w:bookmarkStart w:id="7" w:name="_Toc75371584"/>
      <w:bookmarkStart w:id="8" w:name="_Toc83730750"/>
      <w:bookmarkStart w:id="9" w:name="_Toc90489251"/>
      <w:bookmarkStart w:id="10" w:name="_Toc100005317"/>
      <w:bookmarkStart w:id="11" w:name="_Toc114990140"/>
      <w:bookmarkStart w:id="12" w:name="_Toc163683362"/>
      <w:r w:rsidRPr="009709C5">
        <w:t>B.2.2.3</w:t>
      </w:r>
      <w:r w:rsidRPr="009709C5">
        <w:tab/>
        <w:t>Quality of Quiet Zone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6EDB5B1" w14:textId="77777777" w:rsidR="00E7781D" w:rsidRPr="009709C5" w:rsidRDefault="00E7781D" w:rsidP="00E7781D">
      <w:r w:rsidRPr="009709C5">
        <w:t>See B.2.1.3.</w:t>
      </w:r>
    </w:p>
    <w:p w14:paraId="486030F3" w14:textId="77777777" w:rsidR="00E7781D" w:rsidRPr="009709C5" w:rsidRDefault="00E7781D" w:rsidP="00E7781D">
      <w:r w:rsidRPr="009709C5">
        <w:t>The uncertainty value of quality of quiet zone is estimated as below table and used across clause B.</w:t>
      </w:r>
    </w:p>
    <w:p w14:paraId="2D42B877" w14:textId="77777777" w:rsidR="00E7781D" w:rsidRDefault="00E7781D" w:rsidP="00E7781D">
      <w:pPr>
        <w:pStyle w:val="TH"/>
      </w:pPr>
      <w:r w:rsidRPr="009709C5">
        <w:t>Table B.2.2.3-1: Uncertainty value for quality of quiet zone for IFF</w:t>
      </w:r>
    </w:p>
    <w:tbl>
      <w:tblPr>
        <w:tblW w:w="97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75"/>
        <w:gridCol w:w="855"/>
        <w:gridCol w:w="1109"/>
        <w:gridCol w:w="1296"/>
        <w:gridCol w:w="1046"/>
        <w:gridCol w:w="1177"/>
        <w:gridCol w:w="1568"/>
        <w:gridCol w:w="884"/>
        <w:gridCol w:w="1164"/>
      </w:tblGrid>
      <w:tr w:rsidR="00E7781D" w:rsidRPr="009709C5" w14:paraId="5F46023B" w14:textId="77777777" w:rsidTr="00F32FC4">
        <w:trPr>
          <w:cantSplit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6D11" w14:textId="77777777" w:rsidR="00E7781D" w:rsidRPr="009709C5" w:rsidRDefault="00E7781D" w:rsidP="00F32FC4">
            <w:pPr>
              <w:pStyle w:val="TAH"/>
            </w:pPr>
            <w:r w:rsidRPr="009709C5">
              <w:t>QZ size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41C17" w14:textId="77777777" w:rsidR="00E7781D" w:rsidRPr="009709C5" w:rsidRDefault="00E7781D" w:rsidP="00F32FC4">
            <w:pPr>
              <w:pStyle w:val="TAH"/>
            </w:pPr>
            <w:r w:rsidRPr="009709C5">
              <w:t>Power class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5C05" w14:textId="77777777" w:rsidR="00E7781D" w:rsidRPr="009709C5" w:rsidRDefault="00E7781D" w:rsidP="00F32FC4">
            <w:pPr>
              <w:pStyle w:val="TAH"/>
            </w:pPr>
            <w:r w:rsidRPr="009709C5">
              <w:t>Condition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1876" w14:textId="77777777" w:rsidR="00E7781D" w:rsidRPr="009709C5" w:rsidRDefault="00E7781D" w:rsidP="00F32FC4">
            <w:pPr>
              <w:pStyle w:val="TAH"/>
            </w:pPr>
            <w:r w:rsidRPr="009709C5">
              <w:t>Test case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4F65" w14:textId="77777777" w:rsidR="00E7781D" w:rsidRPr="009709C5" w:rsidRDefault="00E7781D" w:rsidP="00F32FC4">
            <w:pPr>
              <w:pStyle w:val="TAH"/>
            </w:pPr>
            <w:r>
              <w:t>Frequency range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A9814" w14:textId="77777777" w:rsidR="00E7781D" w:rsidRPr="009709C5" w:rsidRDefault="00E7781D" w:rsidP="00F32FC4">
            <w:pPr>
              <w:pStyle w:val="TAH"/>
            </w:pPr>
            <w:r w:rsidRPr="009709C5">
              <w:t>Uncertainty value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90E8E" w14:textId="77777777" w:rsidR="00E7781D" w:rsidRPr="009709C5" w:rsidRDefault="00E7781D" w:rsidP="00F32FC4">
            <w:pPr>
              <w:pStyle w:val="TAH"/>
            </w:pPr>
            <w:r w:rsidRPr="009709C5">
              <w:t>Distribution of the probability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04EE1" w14:textId="77777777" w:rsidR="00E7781D" w:rsidRPr="009709C5" w:rsidRDefault="00E7781D" w:rsidP="00F32FC4">
            <w:pPr>
              <w:pStyle w:val="TAH"/>
            </w:pPr>
            <w:r w:rsidRPr="009709C5">
              <w:t>Divisor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ED9CB" w14:textId="77777777" w:rsidR="00E7781D" w:rsidRPr="009709C5" w:rsidRDefault="00E7781D" w:rsidP="00F32FC4">
            <w:pPr>
              <w:pStyle w:val="TAH"/>
            </w:pPr>
            <w:r w:rsidRPr="009709C5">
              <w:t>Standard uncertainty (σ) [dB]</w:t>
            </w:r>
          </w:p>
        </w:tc>
      </w:tr>
      <w:tr w:rsidR="00E7781D" w:rsidRPr="009709C5" w14:paraId="3A809571" w14:textId="77777777" w:rsidTr="00F32FC4">
        <w:trPr>
          <w:cantSplit/>
          <w:tblHeader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08833" w14:textId="77777777" w:rsidR="00E7781D" w:rsidRDefault="00E7781D" w:rsidP="00F32FC4">
            <w:pPr>
              <w:pStyle w:val="TAC"/>
            </w:pPr>
            <w:r>
              <w:t>All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05BC2F" w14:textId="77777777" w:rsidR="00E7781D" w:rsidRPr="003470CA" w:rsidRDefault="00E7781D" w:rsidP="00F32FC4">
            <w:pPr>
              <w:pStyle w:val="TAC"/>
            </w:pPr>
            <w:r>
              <w:t>All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111EA2" w14:textId="77777777" w:rsidR="00E7781D" w:rsidRPr="009709C5" w:rsidRDefault="00E7781D" w:rsidP="00F32FC4">
            <w:pPr>
              <w:pStyle w:val="TAC"/>
            </w:pPr>
            <w:r>
              <w:t>All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D0F23C" w14:textId="77777777" w:rsidR="00E7781D" w:rsidRPr="009709C5" w:rsidRDefault="00E7781D" w:rsidP="00F32FC4">
            <w:pPr>
              <w:pStyle w:val="TAC"/>
            </w:pPr>
            <w:r w:rsidRPr="009709C5">
              <w:t>ACLR (relative measurement)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C947" w14:textId="77777777" w:rsidR="00E7781D" w:rsidRDefault="00E7781D" w:rsidP="00F32FC4">
            <w:pPr>
              <w:pStyle w:val="TAC"/>
            </w:pPr>
            <w:r>
              <w:t>FR2a, FR2b</w:t>
            </w:r>
            <w:r w:rsidRPr="006E2B5E">
              <w:t>, FR2c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B8EB3" w14:textId="77777777" w:rsidR="00E7781D" w:rsidRPr="009709C5" w:rsidRDefault="00E7781D" w:rsidP="00F32FC4">
            <w:pPr>
              <w:pStyle w:val="TAC"/>
            </w:pPr>
            <w:r w:rsidRPr="009709C5">
              <w:t>0.52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E1DB3" w14:textId="77777777" w:rsidR="00E7781D" w:rsidRPr="009709C5" w:rsidRDefault="00E7781D" w:rsidP="00F32FC4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65076" w14:textId="77777777" w:rsidR="00E7781D" w:rsidRPr="009709C5" w:rsidRDefault="00E7781D" w:rsidP="00F32FC4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9C969" w14:textId="77777777" w:rsidR="00E7781D" w:rsidRPr="009709C5" w:rsidRDefault="00E7781D" w:rsidP="00F32FC4">
            <w:pPr>
              <w:pStyle w:val="TAC"/>
            </w:pPr>
            <w:r w:rsidRPr="009709C5">
              <w:t>0.52</w:t>
            </w:r>
          </w:p>
        </w:tc>
      </w:tr>
      <w:tr w:rsidR="00E7781D" w:rsidRPr="009709C5" w14:paraId="0E5802AB" w14:textId="77777777" w:rsidTr="00F32FC4">
        <w:trPr>
          <w:cantSplit/>
          <w:tblHeader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F1D0C9" w14:textId="77777777" w:rsidR="00E7781D" w:rsidRPr="009709C5" w:rsidRDefault="00E7781D" w:rsidP="00F32FC4">
            <w:pPr>
              <w:pStyle w:val="TAL"/>
            </w:pPr>
            <w:r>
              <w:rPr>
                <w:rFonts w:cs="Arial"/>
              </w:rPr>
              <w:t>≤</w:t>
            </w:r>
            <w:r w:rsidRPr="009709C5">
              <w:t>30cm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E3ACD2" w14:textId="77777777" w:rsidR="00E7781D" w:rsidRPr="009709C5" w:rsidRDefault="00E7781D" w:rsidP="00F32FC4">
            <w:pPr>
              <w:pStyle w:val="TAL"/>
            </w:pPr>
            <w:r w:rsidRPr="003470CA">
              <w:t xml:space="preserve">PC1, </w:t>
            </w:r>
            <w:r w:rsidRPr="009709C5">
              <w:t>PC3</w:t>
            </w:r>
            <w:r>
              <w:t>, PC5, PC6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69F398" w14:textId="77777777" w:rsidR="00E7781D" w:rsidRPr="009709C5" w:rsidRDefault="00E7781D" w:rsidP="00F32FC4">
            <w:pPr>
              <w:pStyle w:val="TAC"/>
            </w:pPr>
            <w:r w:rsidRPr="009709C5">
              <w:t>NC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B2D900" w14:textId="77777777" w:rsidR="00E7781D" w:rsidRPr="009709C5" w:rsidRDefault="00E7781D" w:rsidP="00F32FC4">
            <w:pPr>
              <w:pStyle w:val="TAC"/>
            </w:pPr>
            <w:r w:rsidRPr="009709C5">
              <w:t>NOTE1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931D" w14:textId="77777777" w:rsidR="00E7781D" w:rsidRPr="009709C5" w:rsidRDefault="00E7781D" w:rsidP="00F32FC4">
            <w:pPr>
              <w:pStyle w:val="TAC"/>
            </w:pPr>
            <w:r>
              <w:t>FR2a, FR2b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AFA1" w14:textId="77777777" w:rsidR="00E7781D" w:rsidRPr="009709C5" w:rsidRDefault="00E7781D" w:rsidP="00F32FC4">
            <w:pPr>
              <w:pStyle w:val="TAC"/>
            </w:pPr>
            <w:r w:rsidRPr="009709C5">
              <w:t>0.6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8324" w14:textId="77777777" w:rsidR="00E7781D" w:rsidRPr="009709C5" w:rsidRDefault="00E7781D" w:rsidP="00F32FC4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B2C6" w14:textId="77777777" w:rsidR="00E7781D" w:rsidRPr="009709C5" w:rsidRDefault="00E7781D" w:rsidP="00F32FC4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46B3" w14:textId="77777777" w:rsidR="00E7781D" w:rsidRPr="009709C5" w:rsidRDefault="00E7781D" w:rsidP="00F32FC4">
            <w:pPr>
              <w:pStyle w:val="TAC"/>
            </w:pPr>
            <w:r w:rsidRPr="009709C5">
              <w:t>0.6</w:t>
            </w:r>
          </w:p>
        </w:tc>
      </w:tr>
      <w:tr w:rsidR="00E7781D" w:rsidRPr="009709C5" w14:paraId="104DBCE9" w14:textId="77777777" w:rsidTr="00F32FC4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6B1217" w14:textId="77777777" w:rsidR="00E7781D" w:rsidRPr="009709C5" w:rsidRDefault="00E7781D" w:rsidP="00F32FC4">
            <w:pPr>
              <w:pStyle w:val="TAL"/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A1F07E" w14:textId="77777777" w:rsidR="00E7781D" w:rsidRPr="003470CA" w:rsidRDefault="00E7781D" w:rsidP="00F32FC4">
            <w:pPr>
              <w:pStyle w:val="TAL"/>
            </w:pP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40071" w14:textId="77777777" w:rsidR="00E7781D" w:rsidRPr="009709C5" w:rsidRDefault="00E7781D" w:rsidP="00F32FC4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D3C2" w14:textId="77777777" w:rsidR="00E7781D" w:rsidRPr="009709C5" w:rsidRDefault="00E7781D" w:rsidP="00F32FC4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71C0" w14:textId="77777777" w:rsidR="00E7781D" w:rsidRDefault="00E7781D" w:rsidP="00F32FC4">
            <w:pPr>
              <w:pStyle w:val="TAC"/>
            </w:pPr>
            <w:r>
              <w:t>FR2c</w:t>
            </w:r>
            <w:r w:rsidRPr="00AB2BE2">
              <w:t>, FR2d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9609" w14:textId="77777777" w:rsidR="00E7781D" w:rsidRPr="009709C5" w:rsidRDefault="00E7781D" w:rsidP="00F32FC4">
            <w:pPr>
              <w:pStyle w:val="TAC"/>
            </w:pPr>
            <w:r>
              <w:t>0.7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B573" w14:textId="77777777" w:rsidR="00E7781D" w:rsidRPr="009709C5" w:rsidRDefault="00E7781D" w:rsidP="00F32FC4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0958" w14:textId="77777777" w:rsidR="00E7781D" w:rsidRPr="009709C5" w:rsidRDefault="00E7781D" w:rsidP="00F32FC4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4583" w14:textId="77777777" w:rsidR="00E7781D" w:rsidRPr="009709C5" w:rsidRDefault="00E7781D" w:rsidP="00F32FC4">
            <w:pPr>
              <w:pStyle w:val="TAC"/>
            </w:pPr>
            <w:r w:rsidRPr="009709C5">
              <w:t>0.</w:t>
            </w:r>
            <w:r>
              <w:t>7</w:t>
            </w:r>
          </w:p>
        </w:tc>
      </w:tr>
      <w:tr w:rsidR="00E7781D" w:rsidRPr="009709C5" w14:paraId="0D2CB140" w14:textId="77777777" w:rsidTr="00F32FC4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4F61D" w14:textId="77777777" w:rsidR="00E7781D" w:rsidRPr="009709C5" w:rsidRDefault="00E7781D" w:rsidP="00F32FC4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2643F" w14:textId="77777777" w:rsidR="00E7781D" w:rsidRPr="009709C5" w:rsidRDefault="00E7781D" w:rsidP="00F32FC4">
            <w:pPr>
              <w:pStyle w:val="TAL"/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7C70B8" w14:textId="77777777" w:rsidR="00E7781D" w:rsidRPr="009709C5" w:rsidRDefault="00E7781D" w:rsidP="00F32FC4">
            <w:pPr>
              <w:pStyle w:val="TAC"/>
            </w:pP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FD26A5" w14:textId="77777777" w:rsidR="00E7781D" w:rsidRPr="009709C5" w:rsidRDefault="00E7781D" w:rsidP="00F32FC4">
            <w:pPr>
              <w:pStyle w:val="TAC"/>
            </w:pPr>
            <w:r w:rsidRPr="009709C5">
              <w:t>SE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860C" w14:textId="77777777" w:rsidR="00E7781D" w:rsidRPr="009709C5" w:rsidRDefault="00E7781D" w:rsidP="00F32FC4">
            <w:pPr>
              <w:pStyle w:val="TAC"/>
            </w:pPr>
            <w:r w:rsidRPr="009709C5">
              <w:t>6GHz to 12.75GHz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48D0" w14:textId="77777777" w:rsidR="00E7781D" w:rsidRPr="009709C5" w:rsidRDefault="00E7781D" w:rsidP="00F32FC4">
            <w:pPr>
              <w:pStyle w:val="TAC"/>
            </w:pPr>
            <w:r w:rsidRPr="009709C5">
              <w:t>0.7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0DDC" w14:textId="77777777" w:rsidR="00E7781D" w:rsidRPr="009709C5" w:rsidRDefault="00E7781D" w:rsidP="00F32FC4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7089" w14:textId="77777777" w:rsidR="00E7781D" w:rsidRPr="009709C5" w:rsidRDefault="00E7781D" w:rsidP="00F32FC4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19C6" w14:textId="77777777" w:rsidR="00E7781D" w:rsidRPr="009709C5" w:rsidRDefault="00E7781D" w:rsidP="00F32FC4">
            <w:pPr>
              <w:pStyle w:val="TAC"/>
            </w:pPr>
            <w:r w:rsidRPr="009709C5">
              <w:t>0.7</w:t>
            </w:r>
          </w:p>
        </w:tc>
      </w:tr>
      <w:tr w:rsidR="00E7781D" w:rsidRPr="009709C5" w14:paraId="42FC127B" w14:textId="77777777" w:rsidTr="00F32FC4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98A272" w14:textId="77777777" w:rsidR="00E7781D" w:rsidRPr="009709C5" w:rsidRDefault="00E7781D" w:rsidP="00F32FC4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C99C0" w14:textId="77777777" w:rsidR="00E7781D" w:rsidRPr="009709C5" w:rsidRDefault="00E7781D" w:rsidP="00F32FC4">
            <w:pPr>
              <w:pStyle w:val="TAL"/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C32648" w14:textId="77777777" w:rsidR="00E7781D" w:rsidRPr="009709C5" w:rsidRDefault="00E7781D" w:rsidP="00F32FC4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A04F3A" w14:textId="77777777" w:rsidR="00E7781D" w:rsidRPr="009709C5" w:rsidRDefault="00E7781D" w:rsidP="00F32FC4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5150" w14:textId="77777777" w:rsidR="00E7781D" w:rsidRPr="009709C5" w:rsidRDefault="00E7781D" w:rsidP="00F32FC4">
            <w:pPr>
              <w:pStyle w:val="TAC"/>
            </w:pPr>
            <w:r w:rsidRPr="009709C5">
              <w:t>12.75GHz to 23.45GHz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63D2" w14:textId="77777777" w:rsidR="00E7781D" w:rsidRPr="009709C5" w:rsidRDefault="00E7781D" w:rsidP="00F32FC4">
            <w:pPr>
              <w:pStyle w:val="TAC"/>
            </w:pPr>
            <w:r w:rsidRPr="009709C5">
              <w:t>0.6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4F80" w14:textId="77777777" w:rsidR="00E7781D" w:rsidRPr="009709C5" w:rsidRDefault="00E7781D" w:rsidP="00F32FC4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9DAC" w14:textId="77777777" w:rsidR="00E7781D" w:rsidRPr="009709C5" w:rsidRDefault="00E7781D" w:rsidP="00F32FC4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7D7E" w14:textId="77777777" w:rsidR="00E7781D" w:rsidRPr="009709C5" w:rsidRDefault="00E7781D" w:rsidP="00F32FC4">
            <w:pPr>
              <w:pStyle w:val="TAC"/>
            </w:pPr>
            <w:r w:rsidRPr="009709C5">
              <w:t>0.6</w:t>
            </w:r>
          </w:p>
        </w:tc>
      </w:tr>
      <w:tr w:rsidR="00E7781D" w:rsidRPr="009709C5" w14:paraId="167D32C0" w14:textId="77777777" w:rsidTr="00F32FC4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5DCC01" w14:textId="77777777" w:rsidR="00E7781D" w:rsidRPr="009709C5" w:rsidRDefault="00E7781D" w:rsidP="00F32FC4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81B9B" w14:textId="77777777" w:rsidR="00E7781D" w:rsidRPr="009709C5" w:rsidRDefault="00E7781D" w:rsidP="00F32FC4">
            <w:pPr>
              <w:pStyle w:val="TAL"/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F7C99A" w14:textId="77777777" w:rsidR="00E7781D" w:rsidRPr="009709C5" w:rsidRDefault="00E7781D" w:rsidP="00F32FC4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FDC694" w14:textId="77777777" w:rsidR="00E7781D" w:rsidRPr="009709C5" w:rsidRDefault="00E7781D" w:rsidP="00F32FC4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E6FE" w14:textId="77777777" w:rsidR="00E7781D" w:rsidRPr="009709C5" w:rsidRDefault="00E7781D" w:rsidP="00F32FC4">
            <w:pPr>
              <w:pStyle w:val="TAC"/>
            </w:pPr>
            <w:r w:rsidRPr="009709C5">
              <w:t>23.45GHz to 40.8GHz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8633" w14:textId="77777777" w:rsidR="00E7781D" w:rsidRPr="009709C5" w:rsidRDefault="00E7781D" w:rsidP="00F32FC4">
            <w:pPr>
              <w:pStyle w:val="TAC"/>
            </w:pPr>
            <w:r w:rsidRPr="009709C5">
              <w:t>0.6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29E5" w14:textId="77777777" w:rsidR="00E7781D" w:rsidRPr="009709C5" w:rsidRDefault="00E7781D" w:rsidP="00F32FC4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0818" w14:textId="77777777" w:rsidR="00E7781D" w:rsidRPr="009709C5" w:rsidRDefault="00E7781D" w:rsidP="00F32FC4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224A" w14:textId="77777777" w:rsidR="00E7781D" w:rsidRPr="009709C5" w:rsidRDefault="00E7781D" w:rsidP="00F32FC4">
            <w:pPr>
              <w:pStyle w:val="TAC"/>
            </w:pPr>
            <w:r w:rsidRPr="009709C5">
              <w:t>0.6</w:t>
            </w:r>
          </w:p>
        </w:tc>
      </w:tr>
      <w:tr w:rsidR="00E7781D" w:rsidRPr="009709C5" w14:paraId="21337FB4" w14:textId="77777777" w:rsidTr="00F32FC4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10AD44" w14:textId="77777777" w:rsidR="00E7781D" w:rsidRPr="009709C5" w:rsidRDefault="00E7781D" w:rsidP="00F32FC4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3E86B" w14:textId="77777777" w:rsidR="00E7781D" w:rsidRPr="009709C5" w:rsidRDefault="00E7781D" w:rsidP="00F32FC4">
            <w:pPr>
              <w:pStyle w:val="TAL"/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87F4C4" w14:textId="77777777" w:rsidR="00E7781D" w:rsidRPr="009709C5" w:rsidRDefault="00E7781D" w:rsidP="00F32FC4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C5B6E8" w14:textId="77777777" w:rsidR="00E7781D" w:rsidRPr="009709C5" w:rsidRDefault="00E7781D" w:rsidP="00F32FC4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A27E" w14:textId="77777777" w:rsidR="00E7781D" w:rsidRPr="009709C5" w:rsidRDefault="00E7781D" w:rsidP="00F32FC4">
            <w:pPr>
              <w:pStyle w:val="TAC"/>
            </w:pPr>
            <w:r w:rsidRPr="009709C5">
              <w:t>40.8GHz to 66GHz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AF29" w14:textId="77777777" w:rsidR="00E7781D" w:rsidRPr="009709C5" w:rsidRDefault="00E7781D" w:rsidP="00F32FC4">
            <w:pPr>
              <w:pStyle w:val="TAC"/>
            </w:pPr>
            <w:r w:rsidRPr="009709C5">
              <w:t>0.6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AD9C" w14:textId="77777777" w:rsidR="00E7781D" w:rsidRPr="009709C5" w:rsidRDefault="00E7781D" w:rsidP="00F32FC4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FADC" w14:textId="77777777" w:rsidR="00E7781D" w:rsidRPr="009709C5" w:rsidRDefault="00E7781D" w:rsidP="00F32FC4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A4CF" w14:textId="77777777" w:rsidR="00E7781D" w:rsidRPr="009709C5" w:rsidRDefault="00E7781D" w:rsidP="00F32FC4">
            <w:pPr>
              <w:pStyle w:val="TAC"/>
            </w:pPr>
            <w:r w:rsidRPr="009709C5">
              <w:t>0.6</w:t>
            </w:r>
          </w:p>
        </w:tc>
      </w:tr>
      <w:tr w:rsidR="00E7781D" w:rsidRPr="009709C5" w14:paraId="25C5B9FB" w14:textId="77777777" w:rsidTr="00F32FC4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B6E273" w14:textId="77777777" w:rsidR="00E7781D" w:rsidRPr="009709C5" w:rsidRDefault="00E7781D" w:rsidP="00F32FC4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A2940" w14:textId="77777777" w:rsidR="00E7781D" w:rsidRPr="009709C5" w:rsidRDefault="00E7781D" w:rsidP="00F32FC4">
            <w:pPr>
              <w:pStyle w:val="TAL"/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AD3D11" w14:textId="77777777" w:rsidR="00E7781D" w:rsidRPr="009709C5" w:rsidRDefault="00E7781D" w:rsidP="00F32FC4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6D39" w14:textId="77777777" w:rsidR="00E7781D" w:rsidRPr="009709C5" w:rsidRDefault="00E7781D" w:rsidP="00F32FC4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F873" w14:textId="77777777" w:rsidR="00E7781D" w:rsidRPr="009709C5" w:rsidRDefault="00E7781D" w:rsidP="00F32FC4">
            <w:pPr>
              <w:pStyle w:val="TAC"/>
            </w:pPr>
            <w:r w:rsidRPr="009709C5">
              <w:t xml:space="preserve">66GHz to </w:t>
            </w:r>
            <w:r w:rsidRPr="00C64910">
              <w:t>87GHz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3E54" w14:textId="77777777" w:rsidR="00E7781D" w:rsidRPr="009709C5" w:rsidRDefault="00E7781D" w:rsidP="00F32FC4">
            <w:pPr>
              <w:pStyle w:val="TAC"/>
            </w:pPr>
            <w:r w:rsidRPr="009709C5">
              <w:t>0.6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DB3C" w14:textId="77777777" w:rsidR="00E7781D" w:rsidRPr="009709C5" w:rsidRDefault="00E7781D" w:rsidP="00F32FC4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418D" w14:textId="77777777" w:rsidR="00E7781D" w:rsidRPr="009709C5" w:rsidRDefault="00E7781D" w:rsidP="00F32FC4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6CE8" w14:textId="77777777" w:rsidR="00E7781D" w:rsidRPr="009709C5" w:rsidRDefault="00E7781D" w:rsidP="00F32FC4">
            <w:pPr>
              <w:pStyle w:val="TAC"/>
            </w:pPr>
            <w:r w:rsidRPr="009709C5">
              <w:t>0.6</w:t>
            </w:r>
          </w:p>
        </w:tc>
      </w:tr>
      <w:tr w:rsidR="00E7781D" w:rsidRPr="009709C5" w14:paraId="23C73CDF" w14:textId="77777777" w:rsidTr="00F32FC4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7C976B" w14:textId="77777777" w:rsidR="00E7781D" w:rsidRPr="009709C5" w:rsidRDefault="00E7781D" w:rsidP="00F32FC4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9B76B" w14:textId="77777777" w:rsidR="00E7781D" w:rsidRPr="009709C5" w:rsidRDefault="00E7781D" w:rsidP="00F32FC4">
            <w:pPr>
              <w:pStyle w:val="TAL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E4BA8" w14:textId="77777777" w:rsidR="00E7781D" w:rsidRPr="009709C5" w:rsidRDefault="00E7781D" w:rsidP="00F32FC4">
            <w:pPr>
              <w:pStyle w:val="TAC"/>
            </w:pPr>
            <w:r w:rsidRPr="009709C5">
              <w:t>ETC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1FF5" w14:textId="77777777" w:rsidR="00E7781D" w:rsidRPr="009709C5" w:rsidRDefault="00E7781D" w:rsidP="00F32FC4">
            <w:pPr>
              <w:pStyle w:val="TAC"/>
            </w:pPr>
            <w:r w:rsidRPr="009709C5">
              <w:t>NOTE1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CF1F" w14:textId="77777777" w:rsidR="00E7781D" w:rsidRPr="009709C5" w:rsidRDefault="00E7781D" w:rsidP="00F32FC4">
            <w:pPr>
              <w:pStyle w:val="TAC"/>
            </w:pPr>
            <w:r>
              <w:t>FR2a, FR2b</w:t>
            </w:r>
            <w:r w:rsidRPr="00551AB7">
              <w:t>, FR2c</w:t>
            </w:r>
            <w:r w:rsidRPr="00AB2BE2">
              <w:t>, FR2d</w:t>
            </w:r>
            <w:r w:rsidRPr="00551AB7"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BF4A" w14:textId="77777777" w:rsidR="00E7781D" w:rsidRPr="009709C5" w:rsidRDefault="00E7781D" w:rsidP="00F32FC4">
            <w:pPr>
              <w:pStyle w:val="TAC"/>
            </w:pPr>
            <w:r w:rsidRPr="009709C5">
              <w:t>0.9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4A5B" w14:textId="77777777" w:rsidR="00E7781D" w:rsidRPr="009709C5" w:rsidRDefault="00E7781D" w:rsidP="00F32FC4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620B" w14:textId="77777777" w:rsidR="00E7781D" w:rsidRPr="009709C5" w:rsidRDefault="00E7781D" w:rsidP="00F32FC4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29CC" w14:textId="77777777" w:rsidR="00E7781D" w:rsidRPr="009709C5" w:rsidRDefault="00E7781D" w:rsidP="00F32FC4">
            <w:pPr>
              <w:pStyle w:val="TAC"/>
            </w:pPr>
            <w:r w:rsidRPr="009709C5">
              <w:t>0.9</w:t>
            </w:r>
          </w:p>
        </w:tc>
      </w:tr>
      <w:tr w:rsidR="00E7781D" w:rsidRPr="009709C5" w14:paraId="7BA364A9" w14:textId="77777777" w:rsidTr="00F32FC4">
        <w:trPr>
          <w:cantSplit/>
          <w:tblHeader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D76EE9C" w14:textId="77777777" w:rsidR="00E7781D" w:rsidRPr="009709C5" w:rsidRDefault="00E7781D" w:rsidP="00F32FC4">
            <w:pPr>
              <w:pStyle w:val="TAL"/>
            </w:pPr>
            <w:r>
              <w:t>40cm</w:t>
            </w:r>
          </w:p>
        </w:tc>
        <w:tc>
          <w:tcPr>
            <w:tcW w:w="8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CA7F8" w14:textId="77777777" w:rsidR="00E7781D" w:rsidRPr="009709C5" w:rsidRDefault="00E7781D" w:rsidP="00F32FC4">
            <w:pPr>
              <w:pStyle w:val="TAL"/>
            </w:pPr>
            <w:r w:rsidRPr="003470CA">
              <w:t xml:space="preserve">PC1, </w:t>
            </w:r>
            <w:r w:rsidRPr="009709C5">
              <w:t>PC3</w:t>
            </w:r>
            <w:r>
              <w:t>, PC5</w:t>
            </w:r>
            <w:r w:rsidRPr="003668BB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3668BB">
              <w:rPr>
                <w:lang w:eastAsia="zh-CN"/>
              </w:rPr>
              <w:t>PC6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B4B201" w14:textId="77777777" w:rsidR="00E7781D" w:rsidRPr="009709C5" w:rsidRDefault="00E7781D" w:rsidP="00F32FC4">
            <w:pPr>
              <w:pStyle w:val="TAC"/>
            </w:pPr>
            <w:r w:rsidRPr="009709C5">
              <w:t>NC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1DB331" w14:textId="77777777" w:rsidR="00E7781D" w:rsidRPr="009709C5" w:rsidRDefault="00E7781D" w:rsidP="00F32FC4">
            <w:pPr>
              <w:pStyle w:val="TAC"/>
            </w:pPr>
            <w:r w:rsidRPr="009709C5">
              <w:t>NOTE1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4F0B" w14:textId="77777777" w:rsidR="00E7781D" w:rsidRDefault="00E7781D" w:rsidP="00F32FC4">
            <w:pPr>
              <w:pStyle w:val="TAC"/>
            </w:pPr>
            <w:r>
              <w:t>FR2a, FR2b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36BA" w14:textId="77777777" w:rsidR="00E7781D" w:rsidRDefault="00E7781D" w:rsidP="00F32FC4">
            <w:pPr>
              <w:pStyle w:val="TAC"/>
            </w:pPr>
            <w:r w:rsidRPr="009709C5">
              <w:t>0.</w:t>
            </w:r>
            <w:r>
              <w:t xml:space="preserve">7 </w:t>
            </w:r>
          </w:p>
          <w:p w14:paraId="1B6186B1" w14:textId="77777777" w:rsidR="00E7781D" w:rsidRPr="009709C5" w:rsidRDefault="00E7781D" w:rsidP="00F32FC4">
            <w:pPr>
              <w:pStyle w:val="TAC"/>
            </w:pPr>
            <w:r>
              <w:t>(NOTE 2)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F75E" w14:textId="77777777" w:rsidR="00E7781D" w:rsidRPr="009709C5" w:rsidRDefault="00E7781D" w:rsidP="00F32FC4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7411" w14:textId="77777777" w:rsidR="00E7781D" w:rsidRPr="009709C5" w:rsidRDefault="00E7781D" w:rsidP="00F32FC4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7C60" w14:textId="77777777" w:rsidR="00E7781D" w:rsidRPr="009709C5" w:rsidRDefault="00E7781D" w:rsidP="00F32FC4">
            <w:pPr>
              <w:pStyle w:val="TAC"/>
            </w:pPr>
            <w:r w:rsidRPr="009709C5">
              <w:t>0.</w:t>
            </w:r>
            <w:r>
              <w:t>7</w:t>
            </w:r>
          </w:p>
        </w:tc>
      </w:tr>
      <w:tr w:rsidR="00E7781D" w:rsidRPr="009709C5" w14:paraId="5AC8E246" w14:textId="77777777" w:rsidTr="00F32FC4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5995EA" w14:textId="77777777" w:rsidR="00E7781D" w:rsidRPr="009709C5" w:rsidRDefault="00E7781D" w:rsidP="00F32FC4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D908D9" w14:textId="77777777" w:rsidR="00E7781D" w:rsidRPr="009709C5" w:rsidRDefault="00E7781D" w:rsidP="00F32FC4">
            <w:pPr>
              <w:pStyle w:val="TAL"/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355AAE" w14:textId="77777777" w:rsidR="00E7781D" w:rsidRPr="009709C5" w:rsidRDefault="00E7781D" w:rsidP="00F32FC4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83C6" w14:textId="77777777" w:rsidR="00E7781D" w:rsidRPr="009709C5" w:rsidRDefault="00E7781D" w:rsidP="00F32FC4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3679" w14:textId="77777777" w:rsidR="00E7781D" w:rsidRDefault="00E7781D" w:rsidP="00F32FC4">
            <w:pPr>
              <w:pStyle w:val="TAC"/>
            </w:pPr>
            <w:r>
              <w:t>FR2c</w:t>
            </w:r>
            <w:r w:rsidRPr="00AB2BE2">
              <w:t>, FR2d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7708" w14:textId="77777777" w:rsidR="00E7781D" w:rsidRDefault="00E7781D" w:rsidP="00F32FC4">
            <w:pPr>
              <w:pStyle w:val="TAC"/>
            </w:pPr>
            <w:r>
              <w:t>0.8</w:t>
            </w:r>
          </w:p>
          <w:p w14:paraId="392134CA" w14:textId="77777777" w:rsidR="00E7781D" w:rsidRPr="009709C5" w:rsidRDefault="00E7781D" w:rsidP="00F32FC4">
            <w:pPr>
              <w:pStyle w:val="TAC"/>
            </w:pPr>
            <w:r>
              <w:t>(NOTE 2)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FCC7" w14:textId="77777777" w:rsidR="00E7781D" w:rsidRPr="009709C5" w:rsidRDefault="00E7781D" w:rsidP="00F32FC4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3E81" w14:textId="77777777" w:rsidR="00E7781D" w:rsidRPr="009709C5" w:rsidRDefault="00E7781D" w:rsidP="00F32FC4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9708" w14:textId="77777777" w:rsidR="00E7781D" w:rsidRPr="009709C5" w:rsidRDefault="00E7781D" w:rsidP="00F32FC4">
            <w:pPr>
              <w:pStyle w:val="TAC"/>
            </w:pPr>
            <w:r w:rsidRPr="009709C5">
              <w:t>0.</w:t>
            </w:r>
            <w:r>
              <w:t>8</w:t>
            </w:r>
          </w:p>
        </w:tc>
      </w:tr>
      <w:tr w:rsidR="00E7781D" w:rsidRPr="009709C5" w14:paraId="48691B19" w14:textId="77777777" w:rsidTr="00F32FC4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9D857F" w14:textId="77777777" w:rsidR="00E7781D" w:rsidRPr="009709C5" w:rsidRDefault="00E7781D" w:rsidP="00F32FC4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1752D3" w14:textId="77777777" w:rsidR="00E7781D" w:rsidRPr="009709C5" w:rsidRDefault="00E7781D" w:rsidP="00F32FC4">
            <w:pPr>
              <w:pStyle w:val="TAL"/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D11B88" w14:textId="77777777" w:rsidR="00E7781D" w:rsidRPr="009709C5" w:rsidRDefault="00E7781D" w:rsidP="00F32FC4">
            <w:pPr>
              <w:pStyle w:val="TAC"/>
            </w:pP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9F0B1" w14:textId="77777777" w:rsidR="00E7781D" w:rsidRPr="009709C5" w:rsidRDefault="00E7781D" w:rsidP="00F32FC4">
            <w:pPr>
              <w:pStyle w:val="TAC"/>
            </w:pPr>
            <w:r w:rsidRPr="009709C5">
              <w:t>SE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B0A8" w14:textId="77777777" w:rsidR="00E7781D" w:rsidRDefault="00E7781D" w:rsidP="00F32FC4">
            <w:pPr>
              <w:pStyle w:val="TAC"/>
            </w:pPr>
            <w:r w:rsidRPr="009709C5">
              <w:t>6GHz to 12.75GHz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0EB3" w14:textId="33AF7A59" w:rsidR="00E7781D" w:rsidRPr="009709C5" w:rsidRDefault="00E7781D" w:rsidP="00F32FC4">
            <w:pPr>
              <w:pStyle w:val="TAC"/>
              <w:rPr>
                <w:lang w:eastAsia="ja-JP"/>
              </w:rPr>
            </w:pPr>
            <w:del w:id="13" w:author="Anritsu" w:date="2024-04-29T10:29:00Z">
              <w:r w:rsidDel="00754D5F">
                <w:delText>TBD</w:delText>
              </w:r>
            </w:del>
            <w:ins w:id="14" w:author="Anritsu" w:date="2024-04-29T10:29:00Z">
              <w:r w:rsidR="00754D5F">
                <w:rPr>
                  <w:rFonts w:hint="eastAsia"/>
                  <w:lang w:eastAsia="ja-JP"/>
                </w:rPr>
                <w:t>1.0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B18E" w14:textId="77777777" w:rsidR="00E7781D" w:rsidRPr="009709C5" w:rsidRDefault="00E7781D" w:rsidP="00F32FC4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8E32" w14:textId="77777777" w:rsidR="00E7781D" w:rsidRPr="009709C5" w:rsidRDefault="00E7781D" w:rsidP="00F32FC4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E66F" w14:textId="479AD309" w:rsidR="00E7781D" w:rsidRPr="009709C5" w:rsidRDefault="00E7781D" w:rsidP="00F32FC4">
            <w:pPr>
              <w:pStyle w:val="TAC"/>
              <w:rPr>
                <w:lang w:eastAsia="ja-JP"/>
              </w:rPr>
            </w:pPr>
            <w:del w:id="15" w:author="Anritsu" w:date="2024-04-29T10:30:00Z">
              <w:r w:rsidDel="00754D5F">
                <w:delText>TBD</w:delText>
              </w:r>
            </w:del>
            <w:ins w:id="16" w:author="Anritsu" w:date="2024-04-29T10:30:00Z">
              <w:r w:rsidR="00754D5F">
                <w:rPr>
                  <w:rFonts w:hint="eastAsia"/>
                  <w:lang w:eastAsia="ja-JP"/>
                </w:rPr>
                <w:t>1.0</w:t>
              </w:r>
            </w:ins>
          </w:p>
        </w:tc>
      </w:tr>
      <w:tr w:rsidR="00E7781D" w:rsidRPr="009709C5" w14:paraId="039A1707" w14:textId="77777777" w:rsidTr="00F32FC4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4161B5" w14:textId="77777777" w:rsidR="00E7781D" w:rsidRPr="009709C5" w:rsidRDefault="00E7781D" w:rsidP="00F32FC4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E0523" w14:textId="77777777" w:rsidR="00E7781D" w:rsidRPr="009709C5" w:rsidRDefault="00E7781D" w:rsidP="00F32FC4">
            <w:pPr>
              <w:pStyle w:val="TAL"/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280C40" w14:textId="77777777" w:rsidR="00E7781D" w:rsidRPr="009709C5" w:rsidRDefault="00E7781D" w:rsidP="00F32FC4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6AB976" w14:textId="77777777" w:rsidR="00E7781D" w:rsidRPr="009709C5" w:rsidRDefault="00E7781D" w:rsidP="00F32FC4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9EEA" w14:textId="77777777" w:rsidR="00E7781D" w:rsidRDefault="00E7781D" w:rsidP="00F32FC4">
            <w:pPr>
              <w:pStyle w:val="TAC"/>
            </w:pPr>
            <w:r w:rsidRPr="009709C5">
              <w:t>12.75GHz to 23.45GHz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2F95" w14:textId="1628BA12" w:rsidR="00E7781D" w:rsidRPr="009709C5" w:rsidRDefault="00E7781D" w:rsidP="00F32FC4">
            <w:pPr>
              <w:pStyle w:val="TAC"/>
              <w:rPr>
                <w:lang w:eastAsia="ja-JP"/>
              </w:rPr>
            </w:pPr>
            <w:del w:id="17" w:author="Anritsu" w:date="2024-04-29T10:29:00Z">
              <w:r w:rsidDel="00754D5F">
                <w:delText>TBD</w:delText>
              </w:r>
            </w:del>
            <w:ins w:id="18" w:author="Anritsu" w:date="2024-04-29T10:29:00Z">
              <w:r w:rsidR="00754D5F">
                <w:rPr>
                  <w:rFonts w:hint="eastAsia"/>
                  <w:lang w:eastAsia="ja-JP"/>
                </w:rPr>
                <w:t>0.6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1FED" w14:textId="77777777" w:rsidR="00E7781D" w:rsidRPr="009709C5" w:rsidRDefault="00E7781D" w:rsidP="00F32FC4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94CD" w14:textId="77777777" w:rsidR="00E7781D" w:rsidRPr="009709C5" w:rsidRDefault="00E7781D" w:rsidP="00F32FC4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3DD0" w14:textId="5D6E7DD8" w:rsidR="00E7781D" w:rsidRPr="009709C5" w:rsidRDefault="00E7781D" w:rsidP="00F32FC4">
            <w:pPr>
              <w:pStyle w:val="TAC"/>
              <w:rPr>
                <w:lang w:eastAsia="ja-JP"/>
              </w:rPr>
            </w:pPr>
            <w:del w:id="19" w:author="Anritsu" w:date="2024-04-29T10:30:00Z">
              <w:r w:rsidDel="00754D5F">
                <w:delText>TBD</w:delText>
              </w:r>
            </w:del>
            <w:ins w:id="20" w:author="Anritsu" w:date="2024-04-29T10:30:00Z">
              <w:r w:rsidR="00754D5F">
                <w:rPr>
                  <w:rFonts w:hint="eastAsia"/>
                  <w:lang w:eastAsia="ja-JP"/>
                </w:rPr>
                <w:t>0.6</w:t>
              </w:r>
            </w:ins>
          </w:p>
        </w:tc>
      </w:tr>
      <w:tr w:rsidR="00E7781D" w:rsidRPr="009709C5" w14:paraId="18827E0A" w14:textId="77777777" w:rsidTr="00F32FC4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721F70" w14:textId="77777777" w:rsidR="00E7781D" w:rsidRPr="009709C5" w:rsidRDefault="00E7781D" w:rsidP="00F32FC4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CF8DC" w14:textId="77777777" w:rsidR="00E7781D" w:rsidRPr="009709C5" w:rsidRDefault="00E7781D" w:rsidP="00F32FC4">
            <w:pPr>
              <w:pStyle w:val="TAL"/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53DC59" w14:textId="77777777" w:rsidR="00E7781D" w:rsidRPr="009709C5" w:rsidRDefault="00E7781D" w:rsidP="00F32FC4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3926AA" w14:textId="77777777" w:rsidR="00E7781D" w:rsidRPr="009709C5" w:rsidRDefault="00E7781D" w:rsidP="00F32FC4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038D" w14:textId="77777777" w:rsidR="00E7781D" w:rsidRDefault="00E7781D" w:rsidP="00F32FC4">
            <w:pPr>
              <w:pStyle w:val="TAC"/>
            </w:pPr>
            <w:r w:rsidRPr="009709C5">
              <w:t>23.45GHz to 40.8GHz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101C" w14:textId="5B39C64D" w:rsidR="00E7781D" w:rsidRPr="009709C5" w:rsidRDefault="00E7781D" w:rsidP="00F32FC4">
            <w:pPr>
              <w:pStyle w:val="TAC"/>
              <w:rPr>
                <w:lang w:eastAsia="ja-JP"/>
              </w:rPr>
            </w:pPr>
            <w:del w:id="21" w:author="Anritsu" w:date="2024-04-29T10:29:00Z">
              <w:r w:rsidDel="00754D5F">
                <w:delText>TBD</w:delText>
              </w:r>
            </w:del>
            <w:ins w:id="22" w:author="Anritsu" w:date="2024-04-29T10:29:00Z">
              <w:r w:rsidR="00754D5F">
                <w:rPr>
                  <w:rFonts w:hint="eastAsia"/>
                  <w:lang w:eastAsia="ja-JP"/>
                </w:rPr>
                <w:t>0.6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04D8" w14:textId="77777777" w:rsidR="00E7781D" w:rsidRPr="009709C5" w:rsidRDefault="00E7781D" w:rsidP="00F32FC4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CA48" w14:textId="77777777" w:rsidR="00E7781D" w:rsidRPr="009709C5" w:rsidRDefault="00E7781D" w:rsidP="00F32FC4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F0B8" w14:textId="56CB8950" w:rsidR="00E7781D" w:rsidRPr="009709C5" w:rsidRDefault="00E7781D" w:rsidP="00F32FC4">
            <w:pPr>
              <w:pStyle w:val="TAC"/>
              <w:rPr>
                <w:lang w:eastAsia="ja-JP"/>
              </w:rPr>
            </w:pPr>
            <w:del w:id="23" w:author="Anritsu" w:date="2024-04-29T10:30:00Z">
              <w:r w:rsidDel="00754D5F">
                <w:delText>TBD</w:delText>
              </w:r>
            </w:del>
            <w:ins w:id="24" w:author="Anritsu" w:date="2024-04-29T10:30:00Z">
              <w:r w:rsidR="00754D5F">
                <w:rPr>
                  <w:rFonts w:hint="eastAsia"/>
                  <w:lang w:eastAsia="ja-JP"/>
                </w:rPr>
                <w:t>0.6</w:t>
              </w:r>
            </w:ins>
          </w:p>
        </w:tc>
      </w:tr>
      <w:tr w:rsidR="00E7781D" w:rsidRPr="009709C5" w14:paraId="649C4EF1" w14:textId="77777777" w:rsidTr="00F32FC4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2A0C24" w14:textId="77777777" w:rsidR="00E7781D" w:rsidRPr="009709C5" w:rsidRDefault="00E7781D" w:rsidP="00F32FC4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0AF00" w14:textId="77777777" w:rsidR="00E7781D" w:rsidRPr="009709C5" w:rsidRDefault="00E7781D" w:rsidP="00F32FC4">
            <w:pPr>
              <w:pStyle w:val="TAL"/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E65862" w14:textId="77777777" w:rsidR="00E7781D" w:rsidRPr="009709C5" w:rsidRDefault="00E7781D" w:rsidP="00F32FC4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D98916" w14:textId="77777777" w:rsidR="00E7781D" w:rsidRPr="009709C5" w:rsidRDefault="00E7781D" w:rsidP="00F32FC4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D09C" w14:textId="77777777" w:rsidR="00E7781D" w:rsidRDefault="00E7781D" w:rsidP="00F32FC4">
            <w:pPr>
              <w:pStyle w:val="TAC"/>
            </w:pPr>
            <w:r w:rsidRPr="009709C5">
              <w:t>40.8GHz to 66GHz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AC50" w14:textId="2FEB6675" w:rsidR="00E7781D" w:rsidRPr="009709C5" w:rsidRDefault="00E7781D" w:rsidP="00F32FC4">
            <w:pPr>
              <w:pStyle w:val="TAC"/>
              <w:rPr>
                <w:lang w:eastAsia="ja-JP"/>
              </w:rPr>
            </w:pPr>
            <w:del w:id="25" w:author="Anritsu" w:date="2024-04-29T10:29:00Z">
              <w:r w:rsidDel="00754D5F">
                <w:delText>TBD</w:delText>
              </w:r>
            </w:del>
            <w:ins w:id="26" w:author="Anritsu" w:date="2024-04-29T10:29:00Z">
              <w:r w:rsidR="00754D5F">
                <w:rPr>
                  <w:rFonts w:hint="eastAsia"/>
                  <w:lang w:eastAsia="ja-JP"/>
                </w:rPr>
                <w:t>0.6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6961" w14:textId="77777777" w:rsidR="00E7781D" w:rsidRPr="009709C5" w:rsidRDefault="00E7781D" w:rsidP="00F32FC4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92CA" w14:textId="77777777" w:rsidR="00E7781D" w:rsidRPr="009709C5" w:rsidRDefault="00E7781D" w:rsidP="00F32FC4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4672" w14:textId="7E29EBA9" w:rsidR="00E7781D" w:rsidRPr="009709C5" w:rsidRDefault="00E7781D" w:rsidP="00F32FC4">
            <w:pPr>
              <w:pStyle w:val="TAC"/>
              <w:rPr>
                <w:lang w:eastAsia="ja-JP"/>
              </w:rPr>
            </w:pPr>
            <w:del w:id="27" w:author="Anritsu" w:date="2024-04-29T10:30:00Z">
              <w:r w:rsidDel="00754D5F">
                <w:delText>TBD</w:delText>
              </w:r>
            </w:del>
            <w:ins w:id="28" w:author="Anritsu" w:date="2024-04-29T10:30:00Z">
              <w:r w:rsidR="00754D5F">
                <w:rPr>
                  <w:rFonts w:hint="eastAsia"/>
                  <w:lang w:eastAsia="ja-JP"/>
                </w:rPr>
                <w:t>0.6</w:t>
              </w:r>
            </w:ins>
          </w:p>
        </w:tc>
      </w:tr>
      <w:tr w:rsidR="00E7781D" w:rsidRPr="009709C5" w14:paraId="11D93F38" w14:textId="77777777" w:rsidTr="00F32FC4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8D50FC" w14:textId="77777777" w:rsidR="00E7781D" w:rsidRPr="009709C5" w:rsidRDefault="00E7781D" w:rsidP="00F32FC4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8C0CB" w14:textId="77777777" w:rsidR="00E7781D" w:rsidRPr="009709C5" w:rsidRDefault="00E7781D" w:rsidP="00F32FC4">
            <w:pPr>
              <w:pStyle w:val="TAL"/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B8FF24" w14:textId="77777777" w:rsidR="00E7781D" w:rsidRPr="009709C5" w:rsidRDefault="00E7781D" w:rsidP="00F32FC4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E84A" w14:textId="77777777" w:rsidR="00E7781D" w:rsidRPr="009709C5" w:rsidRDefault="00E7781D" w:rsidP="00F32FC4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1B0D" w14:textId="77777777" w:rsidR="00E7781D" w:rsidRDefault="00E7781D" w:rsidP="00F32FC4">
            <w:pPr>
              <w:pStyle w:val="TAC"/>
            </w:pPr>
            <w:r w:rsidRPr="009709C5">
              <w:t xml:space="preserve">66GHz to </w:t>
            </w:r>
            <w:r w:rsidRPr="00C64910">
              <w:t>87GHz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9617" w14:textId="134B5797" w:rsidR="00E7781D" w:rsidRPr="009709C5" w:rsidRDefault="00E7781D" w:rsidP="00F32FC4">
            <w:pPr>
              <w:pStyle w:val="TAC"/>
              <w:rPr>
                <w:lang w:eastAsia="ja-JP"/>
              </w:rPr>
            </w:pPr>
            <w:del w:id="29" w:author="Anritsu" w:date="2024-04-29T10:29:00Z">
              <w:r w:rsidDel="00754D5F">
                <w:delText>TBD</w:delText>
              </w:r>
            </w:del>
            <w:ins w:id="30" w:author="Anritsu" w:date="2024-04-29T10:29:00Z">
              <w:r w:rsidR="00754D5F">
                <w:rPr>
                  <w:rFonts w:hint="eastAsia"/>
                  <w:lang w:eastAsia="ja-JP"/>
                </w:rPr>
                <w:t>0.6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DE6C" w14:textId="77777777" w:rsidR="00E7781D" w:rsidRPr="009709C5" w:rsidRDefault="00E7781D" w:rsidP="00F32FC4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CEFE" w14:textId="77777777" w:rsidR="00E7781D" w:rsidRPr="009709C5" w:rsidRDefault="00E7781D" w:rsidP="00F32FC4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C67B" w14:textId="05347088" w:rsidR="00E7781D" w:rsidRPr="009709C5" w:rsidRDefault="00E7781D" w:rsidP="00F32FC4">
            <w:pPr>
              <w:pStyle w:val="TAC"/>
              <w:rPr>
                <w:lang w:eastAsia="ja-JP"/>
              </w:rPr>
            </w:pPr>
            <w:del w:id="31" w:author="Anritsu" w:date="2024-04-29T10:30:00Z">
              <w:r w:rsidDel="00754D5F">
                <w:delText>TBD</w:delText>
              </w:r>
            </w:del>
            <w:ins w:id="32" w:author="Anritsu" w:date="2024-04-29T10:30:00Z">
              <w:r w:rsidR="00754D5F">
                <w:rPr>
                  <w:rFonts w:hint="eastAsia"/>
                  <w:lang w:eastAsia="ja-JP"/>
                </w:rPr>
                <w:t>0.6</w:t>
              </w:r>
            </w:ins>
          </w:p>
        </w:tc>
      </w:tr>
      <w:tr w:rsidR="00E7781D" w:rsidRPr="009709C5" w14:paraId="4A502E82" w14:textId="77777777" w:rsidTr="00F32FC4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5AF559" w14:textId="77777777" w:rsidR="00E7781D" w:rsidRPr="009709C5" w:rsidRDefault="00E7781D" w:rsidP="00F32FC4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34566" w14:textId="77777777" w:rsidR="00E7781D" w:rsidRPr="009709C5" w:rsidRDefault="00E7781D" w:rsidP="00F32FC4">
            <w:pPr>
              <w:pStyle w:val="TAL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0A53BE" w14:textId="77777777" w:rsidR="00E7781D" w:rsidRPr="009709C5" w:rsidRDefault="00E7781D" w:rsidP="00F32FC4">
            <w:pPr>
              <w:pStyle w:val="TAC"/>
            </w:pPr>
            <w:r w:rsidRPr="009709C5">
              <w:t>ETC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52E6" w14:textId="77777777" w:rsidR="00E7781D" w:rsidRPr="009709C5" w:rsidRDefault="00E7781D" w:rsidP="00F32FC4">
            <w:pPr>
              <w:pStyle w:val="TAC"/>
            </w:pPr>
            <w:r w:rsidRPr="009709C5">
              <w:t>NOTE1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2835" w14:textId="1EFD9C9E" w:rsidR="00E7781D" w:rsidRDefault="00E7781D" w:rsidP="00F32FC4">
            <w:pPr>
              <w:pStyle w:val="TAC"/>
              <w:rPr>
                <w:lang w:eastAsia="ja-JP"/>
              </w:rPr>
            </w:pPr>
            <w:r>
              <w:t>FR2a, FR2b</w:t>
            </w:r>
            <w:ins w:id="33" w:author="Anritsu" w:date="2024-04-29T10:28:00Z">
              <w:r w:rsidR="00754D5F">
                <w:rPr>
                  <w:rFonts w:hint="eastAsia"/>
                  <w:lang w:eastAsia="ja-JP"/>
                </w:rPr>
                <w:t>, FR2c, FR2d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4D40" w14:textId="0328DB99" w:rsidR="00E7781D" w:rsidRPr="009709C5" w:rsidRDefault="00E7781D" w:rsidP="00F32FC4">
            <w:pPr>
              <w:pStyle w:val="TAC"/>
              <w:rPr>
                <w:lang w:eastAsia="ja-JP"/>
              </w:rPr>
            </w:pPr>
            <w:del w:id="34" w:author="Anritsu" w:date="2024-04-29T10:28:00Z">
              <w:r w:rsidRPr="00FF38CA" w:rsidDel="00754D5F">
                <w:delText>TBD</w:delText>
              </w:r>
            </w:del>
            <w:ins w:id="35" w:author="Anritsu" w:date="2024-04-29T10:28:00Z">
              <w:r w:rsidR="00754D5F">
                <w:rPr>
                  <w:rFonts w:hint="eastAsia"/>
                  <w:lang w:eastAsia="ja-JP"/>
                </w:rPr>
                <w:t>0.9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5B7B" w14:textId="77777777" w:rsidR="00E7781D" w:rsidRPr="009709C5" w:rsidRDefault="00E7781D" w:rsidP="00F32FC4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3F3F" w14:textId="77777777" w:rsidR="00E7781D" w:rsidRPr="009709C5" w:rsidRDefault="00E7781D" w:rsidP="00F32FC4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2B41" w14:textId="791E47B9" w:rsidR="00E7781D" w:rsidRPr="009709C5" w:rsidRDefault="00E7781D" w:rsidP="00F32FC4">
            <w:pPr>
              <w:pStyle w:val="TAC"/>
              <w:rPr>
                <w:lang w:eastAsia="ja-JP"/>
              </w:rPr>
            </w:pPr>
            <w:del w:id="36" w:author="Anritsu" w:date="2024-04-29T10:28:00Z">
              <w:r w:rsidRPr="00895EDA" w:rsidDel="00754D5F">
                <w:delText>TBD</w:delText>
              </w:r>
            </w:del>
            <w:ins w:id="37" w:author="Anritsu" w:date="2024-04-29T10:28:00Z">
              <w:r w:rsidR="00754D5F">
                <w:rPr>
                  <w:rFonts w:hint="eastAsia"/>
                  <w:lang w:eastAsia="ja-JP"/>
                </w:rPr>
                <w:t>0.9</w:t>
              </w:r>
            </w:ins>
          </w:p>
        </w:tc>
      </w:tr>
      <w:tr w:rsidR="00E7781D" w:rsidRPr="009709C5" w14:paraId="3BA04DCA" w14:textId="77777777" w:rsidTr="00F32FC4">
        <w:trPr>
          <w:cantSplit/>
          <w:tblHeader/>
        </w:trPr>
        <w:tc>
          <w:tcPr>
            <w:tcW w:w="977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151F86" w14:textId="77777777" w:rsidR="00E7781D" w:rsidRDefault="00E7781D" w:rsidP="00F32FC4">
            <w:pPr>
              <w:pStyle w:val="TAN"/>
            </w:pPr>
            <w:r w:rsidRPr="009709C5">
              <w:t>NOTE 1:</w:t>
            </w:r>
            <w:r w:rsidRPr="009709C5">
              <w:tab/>
              <w:t xml:space="preserve">The uncertainty in current row applies to maximum output power with EIRP and TRP, EIRP spherical coverage, MPR, </w:t>
            </w:r>
            <w:r w:rsidRPr="00E162E8">
              <w:t xml:space="preserve">configured output power with power boost, </w:t>
            </w:r>
            <w:r w:rsidRPr="009709C5">
              <w:t>minimum output power, transmit OFF power, spectrum emission mask, reference sensitivity, adjacent selectivity, in-band blocking.</w:t>
            </w:r>
          </w:p>
          <w:p w14:paraId="2267198B" w14:textId="65E0636C" w:rsidR="00E7781D" w:rsidRDefault="00E7781D" w:rsidP="00F32FC4">
            <w:pPr>
              <w:pStyle w:val="TAN"/>
            </w:pPr>
            <w:r>
              <w:t>NOTE 2:</w:t>
            </w:r>
            <w:r>
              <w:tab/>
              <w:t xml:space="preserve">For </w:t>
            </w:r>
            <w:r w:rsidRPr="009709C5">
              <w:rPr>
                <w:lang w:eastAsia="ja-JP"/>
              </w:rPr>
              <w:t>U</w:t>
            </w:r>
            <w:r w:rsidRPr="009709C5">
              <w:t xml:space="preserve">ncertainty assessment </w:t>
            </w:r>
            <w:r>
              <w:t xml:space="preserve">in tables across clause B and MTSU calculation, QoQZ uncertainty value for QZ </w:t>
            </w:r>
            <w:r>
              <w:rPr>
                <w:rFonts w:cs="Arial"/>
              </w:rPr>
              <w:t>≤</w:t>
            </w:r>
            <w:r w:rsidRPr="009709C5">
              <w:t xml:space="preserve"> 30cm</w:t>
            </w:r>
            <w:r>
              <w:t xml:space="preserve"> is used also for 40cm</w:t>
            </w:r>
            <w:r w:rsidRPr="00AB2BE2">
              <w:t xml:space="preserve"> for FR2a through </w:t>
            </w:r>
            <w:ins w:id="38" w:author="Anritsu" w:date="2024-04-29T10:27:00Z">
              <w:r w:rsidR="00754D5F">
                <w:rPr>
                  <w:rFonts w:hint="eastAsia"/>
                  <w:lang w:eastAsia="ja-JP"/>
                </w:rPr>
                <w:t>FR2d.</w:t>
              </w:r>
            </w:ins>
            <w:del w:id="39" w:author="Anritsu" w:date="2024-04-29T10:27:00Z">
              <w:r w:rsidRPr="00AB2BE2" w:rsidDel="00754D5F">
                <w:delText>FR2c. The applicability to FR2d is FFS</w:delText>
              </w:r>
              <w:r w:rsidDel="00754D5F">
                <w:delText>.</w:delText>
              </w:r>
            </w:del>
          </w:p>
          <w:p w14:paraId="684BB65F" w14:textId="77777777" w:rsidR="00E7781D" w:rsidRPr="009709C5" w:rsidRDefault="00E7781D" w:rsidP="00F32FC4">
            <w:pPr>
              <w:pStyle w:val="TAN"/>
            </w:pPr>
            <w:r>
              <w:t>NOTE 3:</w:t>
            </w:r>
            <w:r>
              <w:tab/>
            </w:r>
            <w:r w:rsidRPr="00AB2BE2">
              <w:t>V</w:t>
            </w:r>
            <w:r>
              <w:t>oid</w:t>
            </w:r>
          </w:p>
        </w:tc>
      </w:tr>
    </w:tbl>
    <w:p w14:paraId="0FD51680" w14:textId="77777777" w:rsidR="00E7781D" w:rsidRPr="009709C5" w:rsidRDefault="00E7781D" w:rsidP="00E7781D"/>
    <w:p w14:paraId="1ABCDE12" w14:textId="77777777" w:rsidR="00E7781D" w:rsidRDefault="00E7781D" w:rsidP="00E7781D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299C5F8" w14:textId="77777777" w:rsidR="00E7781D" w:rsidRPr="009709C5" w:rsidRDefault="00E7781D" w:rsidP="00E7781D">
      <w:pPr>
        <w:pStyle w:val="3"/>
      </w:pPr>
      <w:bookmarkStart w:id="40" w:name="_Toc100005333"/>
      <w:bookmarkStart w:id="41" w:name="_Toc114990156"/>
      <w:bookmarkStart w:id="42" w:name="_Toc163683378"/>
      <w:r w:rsidRPr="009709C5">
        <w:t>B.2.2.19</w:t>
      </w:r>
      <w:r w:rsidRPr="009709C5">
        <w:tab/>
        <w:t>Quality of the Quiet Zone for Calibration Process</w:t>
      </w:r>
      <w:bookmarkEnd w:id="40"/>
      <w:bookmarkEnd w:id="41"/>
      <w:bookmarkEnd w:id="42"/>
    </w:p>
    <w:p w14:paraId="304C82A7" w14:textId="77777777" w:rsidR="00E7781D" w:rsidRPr="009709C5" w:rsidRDefault="00E7781D" w:rsidP="00E7781D">
      <w:r w:rsidRPr="009709C5">
        <w:t>See B.2.1.19.</w:t>
      </w:r>
    </w:p>
    <w:p w14:paraId="023D060E" w14:textId="77777777" w:rsidR="00E7781D" w:rsidRPr="009709C5" w:rsidRDefault="00E7781D" w:rsidP="00E7781D">
      <w:r w:rsidRPr="009709C5">
        <w:t>The uncertainty value of quality of quiet zone for calibration process is estimated as below table and used across clause B.</w:t>
      </w:r>
    </w:p>
    <w:p w14:paraId="7A1E0233" w14:textId="77777777" w:rsidR="00E7781D" w:rsidRDefault="00E7781D" w:rsidP="00E7781D">
      <w:pPr>
        <w:pStyle w:val="TH"/>
      </w:pPr>
      <w:r w:rsidRPr="009709C5">
        <w:t>Table B.2.2.19-1: Uncertainty value for quiet zone for calibration process for IFF</w:t>
      </w:r>
    </w:p>
    <w:tbl>
      <w:tblPr>
        <w:tblW w:w="97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931"/>
        <w:gridCol w:w="770"/>
        <w:gridCol w:w="1046"/>
        <w:gridCol w:w="1296"/>
        <w:gridCol w:w="1256"/>
        <w:gridCol w:w="1152"/>
        <w:gridCol w:w="1367"/>
        <w:gridCol w:w="819"/>
        <w:gridCol w:w="1137"/>
      </w:tblGrid>
      <w:tr w:rsidR="00E7781D" w:rsidRPr="009709C5" w14:paraId="568F68AE" w14:textId="77777777" w:rsidTr="00F32FC4">
        <w:trPr>
          <w:cantSplit/>
          <w:tblHeader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6ACB" w14:textId="77777777" w:rsidR="00E7781D" w:rsidRPr="009709C5" w:rsidRDefault="00E7781D" w:rsidP="00F32FC4">
            <w:pPr>
              <w:pStyle w:val="TAH"/>
            </w:pPr>
            <w:r w:rsidRPr="009709C5">
              <w:t>QZ size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DFDE" w14:textId="77777777" w:rsidR="00E7781D" w:rsidRPr="009709C5" w:rsidRDefault="00E7781D" w:rsidP="00F32FC4">
            <w:pPr>
              <w:pStyle w:val="TAH"/>
            </w:pPr>
            <w:r w:rsidRPr="009709C5">
              <w:t>Power class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ED56" w14:textId="77777777" w:rsidR="00E7781D" w:rsidRPr="009709C5" w:rsidRDefault="00E7781D" w:rsidP="00F32FC4">
            <w:pPr>
              <w:pStyle w:val="TAH"/>
            </w:pPr>
            <w:r w:rsidRPr="009709C5">
              <w:t>Condition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E418" w14:textId="77777777" w:rsidR="00E7781D" w:rsidRPr="009709C5" w:rsidRDefault="00E7781D" w:rsidP="00F32FC4">
            <w:pPr>
              <w:pStyle w:val="TAH"/>
            </w:pPr>
            <w:r w:rsidRPr="009709C5">
              <w:t>Test case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3D1F" w14:textId="77777777" w:rsidR="00E7781D" w:rsidRPr="009709C5" w:rsidRDefault="00E7781D" w:rsidP="00F32FC4">
            <w:pPr>
              <w:pStyle w:val="TAH"/>
            </w:pPr>
            <w:r>
              <w:t>Frequency range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97DEA" w14:textId="77777777" w:rsidR="00E7781D" w:rsidRPr="009709C5" w:rsidRDefault="00E7781D" w:rsidP="00F32FC4">
            <w:pPr>
              <w:pStyle w:val="TAH"/>
            </w:pPr>
            <w:r w:rsidRPr="009709C5">
              <w:t>Uncertainty value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67EF" w14:textId="77777777" w:rsidR="00E7781D" w:rsidRPr="009709C5" w:rsidRDefault="00E7781D" w:rsidP="00F32FC4">
            <w:pPr>
              <w:pStyle w:val="TAH"/>
            </w:pPr>
            <w:r w:rsidRPr="009709C5">
              <w:t>Distribution of the probability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FDAD9" w14:textId="77777777" w:rsidR="00E7781D" w:rsidRPr="009709C5" w:rsidRDefault="00E7781D" w:rsidP="00F32FC4">
            <w:pPr>
              <w:pStyle w:val="TAH"/>
            </w:pPr>
            <w:r w:rsidRPr="009709C5">
              <w:t>Divisor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71F3" w14:textId="77777777" w:rsidR="00E7781D" w:rsidRPr="009709C5" w:rsidRDefault="00E7781D" w:rsidP="00F32FC4">
            <w:pPr>
              <w:pStyle w:val="TAH"/>
            </w:pPr>
            <w:r w:rsidRPr="009709C5">
              <w:t>Standard uncertainty (σ) [dB]</w:t>
            </w:r>
          </w:p>
        </w:tc>
      </w:tr>
      <w:tr w:rsidR="00E7781D" w:rsidRPr="009709C5" w14:paraId="729CD341" w14:textId="77777777" w:rsidTr="00F32FC4">
        <w:trPr>
          <w:cantSplit/>
          <w:tblHeader/>
        </w:trPr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</w:tcPr>
          <w:p w14:paraId="56AFC4EF" w14:textId="77777777" w:rsidR="00E7781D" w:rsidRDefault="00E7781D" w:rsidP="00F32FC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All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22E9FB" w14:textId="77777777" w:rsidR="00E7781D" w:rsidRPr="003470CA" w:rsidRDefault="00E7781D" w:rsidP="00F32FC4">
            <w:pPr>
              <w:pStyle w:val="TAL"/>
            </w:pPr>
            <w:r>
              <w:t>All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6FDE7" w14:textId="77777777" w:rsidR="00E7781D" w:rsidRPr="009709C5" w:rsidRDefault="00E7781D" w:rsidP="00F32FC4">
            <w:pPr>
              <w:pStyle w:val="TAC"/>
            </w:pPr>
            <w:r>
              <w:t>All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F757D7" w14:textId="77777777" w:rsidR="00E7781D" w:rsidRPr="009709C5" w:rsidRDefault="00E7781D" w:rsidP="00F32FC4">
            <w:pPr>
              <w:pStyle w:val="TAC"/>
            </w:pPr>
            <w:r w:rsidRPr="009709C5">
              <w:t>ACLR (relative measurement)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F1B389" w14:textId="77777777" w:rsidR="00E7781D" w:rsidRDefault="00E7781D" w:rsidP="00F32FC4">
            <w:pPr>
              <w:pStyle w:val="TAC"/>
            </w:pPr>
            <w:r>
              <w:t>FR2a, FR2b</w:t>
            </w:r>
            <w:r w:rsidRPr="006E2B5E">
              <w:t>, FR2c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8634" w14:textId="77777777" w:rsidR="00E7781D" w:rsidRPr="009709C5" w:rsidRDefault="00E7781D" w:rsidP="00F32FC4">
            <w:pPr>
              <w:pStyle w:val="TAC"/>
            </w:pPr>
            <w:r w:rsidRPr="009709C5">
              <w:t>0.32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6769" w14:textId="77777777" w:rsidR="00E7781D" w:rsidRPr="009709C5" w:rsidRDefault="00E7781D" w:rsidP="00F32FC4">
            <w:pPr>
              <w:pStyle w:val="TAC"/>
            </w:pPr>
            <w:r w:rsidRPr="009709C5">
              <w:t>Actual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FDFC" w14:textId="77777777" w:rsidR="00E7781D" w:rsidRPr="009709C5" w:rsidRDefault="00E7781D" w:rsidP="00F32FC4">
            <w:pPr>
              <w:pStyle w:val="TAC"/>
            </w:pPr>
            <w:r w:rsidRPr="009709C5">
              <w:t>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9A64" w14:textId="77777777" w:rsidR="00E7781D" w:rsidRPr="009709C5" w:rsidRDefault="00E7781D" w:rsidP="00F32FC4">
            <w:pPr>
              <w:pStyle w:val="TAC"/>
            </w:pPr>
            <w:r w:rsidRPr="009709C5">
              <w:t>0.32</w:t>
            </w:r>
          </w:p>
        </w:tc>
      </w:tr>
      <w:tr w:rsidR="00E7781D" w:rsidRPr="009709C5" w14:paraId="7B1E52A8" w14:textId="77777777" w:rsidTr="00F32FC4">
        <w:trPr>
          <w:cantSplit/>
          <w:tblHeader/>
        </w:trPr>
        <w:tc>
          <w:tcPr>
            <w:tcW w:w="10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5615828" w14:textId="77777777" w:rsidR="00E7781D" w:rsidRPr="009709C5" w:rsidRDefault="00E7781D" w:rsidP="00F32FC4">
            <w:pPr>
              <w:pStyle w:val="TAL"/>
            </w:pPr>
            <w:r>
              <w:rPr>
                <w:rFonts w:cs="Arial"/>
              </w:rPr>
              <w:t>≤</w:t>
            </w:r>
            <w:r w:rsidRPr="009709C5">
              <w:t xml:space="preserve"> </w:t>
            </w:r>
            <w:r w:rsidRPr="00AB2BE2">
              <w:t>30cm</w:t>
            </w: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7FAD9C" w14:textId="77777777" w:rsidR="00E7781D" w:rsidRPr="009709C5" w:rsidRDefault="00E7781D" w:rsidP="00F32FC4">
            <w:pPr>
              <w:pStyle w:val="TAL"/>
            </w:pPr>
            <w:r w:rsidRPr="003470CA">
              <w:t xml:space="preserve">PC1, </w:t>
            </w:r>
            <w:r w:rsidRPr="009709C5">
              <w:t>PC3</w:t>
            </w:r>
            <w:r>
              <w:t>, PC5,</w:t>
            </w:r>
            <w:r w:rsidRPr="00F962EF">
              <w:rPr>
                <w:lang w:eastAsia="zh-CN"/>
              </w:rPr>
              <w:t xml:space="preserve"> PC6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33DA30" w14:textId="77777777" w:rsidR="00E7781D" w:rsidRPr="009709C5" w:rsidRDefault="00E7781D" w:rsidP="00F32FC4">
            <w:pPr>
              <w:pStyle w:val="TAC"/>
            </w:pPr>
            <w:r w:rsidRPr="009709C5">
              <w:t>NC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465D33" w14:textId="77777777" w:rsidR="00E7781D" w:rsidRPr="009709C5" w:rsidRDefault="00E7781D" w:rsidP="00F32FC4">
            <w:pPr>
              <w:pStyle w:val="TAC"/>
            </w:pPr>
            <w:r w:rsidRPr="009709C5">
              <w:t>NOTE1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723E5F" w14:textId="77777777" w:rsidR="00E7781D" w:rsidRPr="009709C5" w:rsidRDefault="00E7781D" w:rsidP="00F32FC4">
            <w:pPr>
              <w:pStyle w:val="TAC"/>
            </w:pPr>
            <w:r>
              <w:t>FR2a, FR2b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C257" w14:textId="77777777" w:rsidR="00E7781D" w:rsidRPr="009709C5" w:rsidRDefault="00E7781D" w:rsidP="00F32FC4">
            <w:pPr>
              <w:pStyle w:val="TAC"/>
            </w:pPr>
            <w:r w:rsidRPr="009709C5">
              <w:t>0.4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58F3" w14:textId="77777777" w:rsidR="00E7781D" w:rsidRPr="009709C5" w:rsidRDefault="00E7781D" w:rsidP="00F32FC4">
            <w:pPr>
              <w:pStyle w:val="TAC"/>
            </w:pPr>
            <w:r w:rsidRPr="009709C5">
              <w:t>Actual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37D9" w14:textId="77777777" w:rsidR="00E7781D" w:rsidRPr="009709C5" w:rsidRDefault="00E7781D" w:rsidP="00F32FC4">
            <w:pPr>
              <w:pStyle w:val="TAC"/>
            </w:pPr>
            <w:r w:rsidRPr="009709C5">
              <w:t>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43F2" w14:textId="77777777" w:rsidR="00E7781D" w:rsidRPr="009709C5" w:rsidRDefault="00E7781D" w:rsidP="00F32FC4">
            <w:pPr>
              <w:pStyle w:val="TAC"/>
            </w:pPr>
            <w:r w:rsidRPr="009709C5">
              <w:t>0.4</w:t>
            </w:r>
          </w:p>
        </w:tc>
      </w:tr>
      <w:tr w:rsidR="00E7781D" w:rsidRPr="009709C5" w14:paraId="431217A6" w14:textId="77777777" w:rsidTr="00F32FC4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55FCA1" w14:textId="77777777" w:rsidR="00E7781D" w:rsidRDefault="00E7781D" w:rsidP="00F32FC4">
            <w:pPr>
              <w:pStyle w:val="TAL"/>
              <w:rPr>
                <w:rFonts w:cs="Arial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C9813B" w14:textId="77777777" w:rsidR="00E7781D" w:rsidRPr="003470CA" w:rsidRDefault="00E7781D" w:rsidP="00F32FC4">
            <w:pPr>
              <w:pStyle w:val="TAL"/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6F9EFB" w14:textId="77777777" w:rsidR="00E7781D" w:rsidRPr="009709C5" w:rsidRDefault="00E7781D" w:rsidP="00F32FC4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E844" w14:textId="77777777" w:rsidR="00E7781D" w:rsidRPr="009709C5" w:rsidRDefault="00E7781D" w:rsidP="00F32FC4">
            <w:pPr>
              <w:pStyle w:val="TAC"/>
            </w:pP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2D87" w14:textId="77777777" w:rsidR="00E7781D" w:rsidRPr="009709C5" w:rsidRDefault="00E7781D" w:rsidP="00F32FC4">
            <w:pPr>
              <w:pStyle w:val="TAC"/>
            </w:pPr>
            <w:r>
              <w:t>FR2c</w:t>
            </w:r>
            <w:r w:rsidRPr="00AB2BE2">
              <w:t>, FR2d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700E" w14:textId="77777777" w:rsidR="00E7781D" w:rsidRPr="009709C5" w:rsidRDefault="00E7781D" w:rsidP="00F32FC4">
            <w:pPr>
              <w:pStyle w:val="TAC"/>
            </w:pPr>
            <w:r>
              <w:t>0.5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A505" w14:textId="77777777" w:rsidR="00E7781D" w:rsidRPr="009709C5" w:rsidRDefault="00E7781D" w:rsidP="00F32FC4">
            <w:pPr>
              <w:pStyle w:val="TAC"/>
            </w:pPr>
            <w:r w:rsidRPr="009709C5">
              <w:t>Actual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AC26" w14:textId="77777777" w:rsidR="00E7781D" w:rsidRPr="009709C5" w:rsidRDefault="00E7781D" w:rsidP="00F32FC4">
            <w:pPr>
              <w:pStyle w:val="TAC"/>
            </w:pPr>
            <w:r w:rsidRPr="009709C5">
              <w:t>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070C" w14:textId="77777777" w:rsidR="00E7781D" w:rsidRPr="009709C5" w:rsidRDefault="00E7781D" w:rsidP="00F32FC4">
            <w:pPr>
              <w:pStyle w:val="TAC"/>
            </w:pPr>
            <w:r w:rsidRPr="009709C5">
              <w:t>0.</w:t>
            </w:r>
            <w:r>
              <w:t>5</w:t>
            </w:r>
          </w:p>
        </w:tc>
      </w:tr>
      <w:tr w:rsidR="00E7781D" w:rsidRPr="009709C5" w14:paraId="17AF52AA" w14:textId="77777777" w:rsidTr="00F32FC4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220F4D" w14:textId="77777777" w:rsidR="00E7781D" w:rsidRPr="009709C5" w:rsidRDefault="00E7781D" w:rsidP="00F32FC4">
            <w:pPr>
              <w:pStyle w:val="TAL"/>
            </w:pPr>
          </w:p>
        </w:tc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1C833" w14:textId="77777777" w:rsidR="00E7781D" w:rsidRPr="009709C5" w:rsidRDefault="00E7781D" w:rsidP="00F32FC4">
            <w:pPr>
              <w:pStyle w:val="TAL"/>
            </w:pPr>
          </w:p>
        </w:tc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5A3473" w14:textId="77777777" w:rsidR="00E7781D" w:rsidRPr="009709C5" w:rsidRDefault="00E7781D" w:rsidP="00F32FC4">
            <w:pPr>
              <w:pStyle w:val="TAC"/>
            </w:pP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9B1D81" w14:textId="77777777" w:rsidR="00E7781D" w:rsidRPr="009709C5" w:rsidRDefault="00E7781D" w:rsidP="00F32FC4">
            <w:pPr>
              <w:pStyle w:val="TAC"/>
            </w:pPr>
            <w:r w:rsidRPr="009709C5">
              <w:t>SE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D620" w14:textId="77777777" w:rsidR="00E7781D" w:rsidRPr="009709C5" w:rsidRDefault="00E7781D" w:rsidP="00F32FC4">
            <w:pPr>
              <w:pStyle w:val="TAC"/>
            </w:pPr>
            <w:r w:rsidRPr="009709C5">
              <w:t>6GHz to 12.75GHz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518E" w14:textId="77777777" w:rsidR="00E7781D" w:rsidRPr="009709C5" w:rsidRDefault="00E7781D" w:rsidP="00F32FC4">
            <w:pPr>
              <w:pStyle w:val="TAC"/>
            </w:pPr>
            <w:r w:rsidRPr="009709C5">
              <w:t>0.7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9CD0" w14:textId="77777777" w:rsidR="00E7781D" w:rsidRPr="009709C5" w:rsidRDefault="00E7781D" w:rsidP="00F32FC4">
            <w:pPr>
              <w:pStyle w:val="TAC"/>
            </w:pPr>
            <w:r w:rsidRPr="009709C5">
              <w:t>Actual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A470" w14:textId="77777777" w:rsidR="00E7781D" w:rsidRPr="009709C5" w:rsidRDefault="00E7781D" w:rsidP="00F32FC4">
            <w:pPr>
              <w:pStyle w:val="TAC"/>
            </w:pPr>
            <w:r w:rsidRPr="009709C5">
              <w:t>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4476" w14:textId="77777777" w:rsidR="00E7781D" w:rsidRPr="009709C5" w:rsidRDefault="00E7781D" w:rsidP="00F32FC4">
            <w:pPr>
              <w:pStyle w:val="TAC"/>
            </w:pPr>
            <w:r w:rsidRPr="009709C5">
              <w:t>0.7</w:t>
            </w:r>
          </w:p>
        </w:tc>
      </w:tr>
      <w:tr w:rsidR="00E7781D" w:rsidRPr="009709C5" w14:paraId="40732E8A" w14:textId="77777777" w:rsidTr="00F32FC4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02F789" w14:textId="77777777" w:rsidR="00E7781D" w:rsidRPr="009709C5" w:rsidRDefault="00E7781D" w:rsidP="00F32FC4">
            <w:pPr>
              <w:pStyle w:val="TAL"/>
            </w:pPr>
          </w:p>
        </w:tc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DF09F3" w14:textId="77777777" w:rsidR="00E7781D" w:rsidRPr="009709C5" w:rsidRDefault="00E7781D" w:rsidP="00F32FC4">
            <w:pPr>
              <w:pStyle w:val="TAL"/>
            </w:pPr>
          </w:p>
        </w:tc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8D9E8B" w14:textId="77777777" w:rsidR="00E7781D" w:rsidRPr="009709C5" w:rsidRDefault="00E7781D" w:rsidP="00F32FC4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083094" w14:textId="77777777" w:rsidR="00E7781D" w:rsidRPr="009709C5" w:rsidRDefault="00E7781D" w:rsidP="00F32FC4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A829" w14:textId="77777777" w:rsidR="00E7781D" w:rsidRPr="009709C5" w:rsidRDefault="00E7781D" w:rsidP="00F32FC4">
            <w:pPr>
              <w:pStyle w:val="TAC"/>
            </w:pPr>
            <w:r w:rsidRPr="009709C5">
              <w:t>12.75GHz to 23.45GHz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F342" w14:textId="77777777" w:rsidR="00E7781D" w:rsidRPr="009709C5" w:rsidRDefault="00E7781D" w:rsidP="00F32FC4">
            <w:pPr>
              <w:pStyle w:val="TAC"/>
            </w:pPr>
            <w:r w:rsidRPr="009709C5">
              <w:t>0.6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CD99" w14:textId="77777777" w:rsidR="00E7781D" w:rsidRPr="009709C5" w:rsidRDefault="00E7781D" w:rsidP="00F32FC4">
            <w:pPr>
              <w:pStyle w:val="TAC"/>
            </w:pPr>
            <w:r w:rsidRPr="009709C5">
              <w:t>Actual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16EB" w14:textId="77777777" w:rsidR="00E7781D" w:rsidRPr="009709C5" w:rsidRDefault="00E7781D" w:rsidP="00F32FC4">
            <w:pPr>
              <w:pStyle w:val="TAC"/>
            </w:pPr>
            <w:r w:rsidRPr="009709C5">
              <w:t>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DF8E" w14:textId="77777777" w:rsidR="00E7781D" w:rsidRPr="009709C5" w:rsidRDefault="00E7781D" w:rsidP="00F32FC4">
            <w:pPr>
              <w:pStyle w:val="TAC"/>
            </w:pPr>
            <w:r w:rsidRPr="009709C5">
              <w:t>0.6</w:t>
            </w:r>
          </w:p>
        </w:tc>
      </w:tr>
      <w:tr w:rsidR="00E7781D" w:rsidRPr="009709C5" w14:paraId="6009282F" w14:textId="77777777" w:rsidTr="00F32FC4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CD49D0" w14:textId="77777777" w:rsidR="00E7781D" w:rsidRPr="009709C5" w:rsidRDefault="00E7781D" w:rsidP="00F32FC4">
            <w:pPr>
              <w:pStyle w:val="TAL"/>
            </w:pPr>
          </w:p>
        </w:tc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576B1" w14:textId="77777777" w:rsidR="00E7781D" w:rsidRPr="009709C5" w:rsidRDefault="00E7781D" w:rsidP="00F32FC4">
            <w:pPr>
              <w:pStyle w:val="TAL"/>
            </w:pPr>
          </w:p>
        </w:tc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F7651A" w14:textId="77777777" w:rsidR="00E7781D" w:rsidRPr="009709C5" w:rsidRDefault="00E7781D" w:rsidP="00F32FC4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EE7981" w14:textId="77777777" w:rsidR="00E7781D" w:rsidRPr="009709C5" w:rsidRDefault="00E7781D" w:rsidP="00F32FC4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026F" w14:textId="77777777" w:rsidR="00E7781D" w:rsidRPr="009709C5" w:rsidRDefault="00E7781D" w:rsidP="00F32FC4">
            <w:pPr>
              <w:pStyle w:val="TAC"/>
            </w:pPr>
            <w:r w:rsidRPr="009709C5">
              <w:t>23.45GHz to 40.8GHz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3B7C" w14:textId="77777777" w:rsidR="00E7781D" w:rsidRPr="009709C5" w:rsidRDefault="00E7781D" w:rsidP="00F32FC4">
            <w:pPr>
              <w:pStyle w:val="TAC"/>
            </w:pPr>
            <w:r w:rsidRPr="009709C5">
              <w:t>0.6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D1BF" w14:textId="77777777" w:rsidR="00E7781D" w:rsidRPr="009709C5" w:rsidRDefault="00E7781D" w:rsidP="00F32FC4">
            <w:pPr>
              <w:pStyle w:val="TAC"/>
            </w:pPr>
            <w:r w:rsidRPr="009709C5">
              <w:t>Actual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7416" w14:textId="77777777" w:rsidR="00E7781D" w:rsidRPr="009709C5" w:rsidRDefault="00E7781D" w:rsidP="00F32FC4">
            <w:pPr>
              <w:pStyle w:val="TAC"/>
            </w:pPr>
            <w:r w:rsidRPr="009709C5">
              <w:t>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58D2" w14:textId="77777777" w:rsidR="00E7781D" w:rsidRPr="009709C5" w:rsidRDefault="00E7781D" w:rsidP="00F32FC4">
            <w:pPr>
              <w:pStyle w:val="TAC"/>
            </w:pPr>
            <w:r w:rsidRPr="009709C5">
              <w:t>0.6</w:t>
            </w:r>
          </w:p>
        </w:tc>
      </w:tr>
      <w:tr w:rsidR="00E7781D" w:rsidRPr="009709C5" w14:paraId="552C5CF5" w14:textId="77777777" w:rsidTr="00F32FC4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57803E" w14:textId="77777777" w:rsidR="00E7781D" w:rsidRPr="009709C5" w:rsidRDefault="00E7781D" w:rsidP="00F32FC4">
            <w:pPr>
              <w:pStyle w:val="TAL"/>
            </w:pPr>
          </w:p>
        </w:tc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FBD50" w14:textId="77777777" w:rsidR="00E7781D" w:rsidRPr="009709C5" w:rsidRDefault="00E7781D" w:rsidP="00F32FC4">
            <w:pPr>
              <w:pStyle w:val="TAL"/>
            </w:pPr>
          </w:p>
        </w:tc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6E8A64" w14:textId="77777777" w:rsidR="00E7781D" w:rsidRPr="009709C5" w:rsidRDefault="00E7781D" w:rsidP="00F32FC4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C0007B" w14:textId="77777777" w:rsidR="00E7781D" w:rsidRPr="009709C5" w:rsidRDefault="00E7781D" w:rsidP="00F32FC4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6CF0" w14:textId="77777777" w:rsidR="00E7781D" w:rsidRPr="009709C5" w:rsidRDefault="00E7781D" w:rsidP="00F32FC4">
            <w:pPr>
              <w:pStyle w:val="TAC"/>
            </w:pPr>
            <w:r w:rsidRPr="009709C5">
              <w:t>40.8GHz to 66GHz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0F94" w14:textId="77777777" w:rsidR="00E7781D" w:rsidRPr="009709C5" w:rsidRDefault="00E7781D" w:rsidP="00F32FC4">
            <w:pPr>
              <w:pStyle w:val="TAC"/>
            </w:pPr>
            <w:r w:rsidRPr="009709C5">
              <w:t>0.6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52D2" w14:textId="77777777" w:rsidR="00E7781D" w:rsidRPr="009709C5" w:rsidRDefault="00E7781D" w:rsidP="00F32FC4">
            <w:pPr>
              <w:pStyle w:val="TAC"/>
            </w:pPr>
            <w:r w:rsidRPr="009709C5">
              <w:t>Actual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02A7" w14:textId="77777777" w:rsidR="00E7781D" w:rsidRPr="009709C5" w:rsidRDefault="00E7781D" w:rsidP="00F32FC4">
            <w:pPr>
              <w:pStyle w:val="TAC"/>
            </w:pPr>
            <w:r w:rsidRPr="009709C5">
              <w:t>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9BA1" w14:textId="77777777" w:rsidR="00E7781D" w:rsidRPr="009709C5" w:rsidRDefault="00E7781D" w:rsidP="00F32FC4">
            <w:pPr>
              <w:pStyle w:val="TAC"/>
            </w:pPr>
            <w:r w:rsidRPr="009709C5">
              <w:t>0.6</w:t>
            </w:r>
          </w:p>
        </w:tc>
      </w:tr>
      <w:tr w:rsidR="00E7781D" w:rsidRPr="009709C5" w14:paraId="6033C501" w14:textId="77777777" w:rsidTr="00F32FC4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F70B4E" w14:textId="77777777" w:rsidR="00E7781D" w:rsidRPr="009709C5" w:rsidRDefault="00E7781D" w:rsidP="00F32FC4">
            <w:pPr>
              <w:pStyle w:val="TAL"/>
            </w:pPr>
          </w:p>
        </w:tc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79832F" w14:textId="77777777" w:rsidR="00E7781D" w:rsidRPr="009709C5" w:rsidRDefault="00E7781D" w:rsidP="00F32FC4">
            <w:pPr>
              <w:pStyle w:val="TAL"/>
            </w:pPr>
          </w:p>
        </w:tc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AA5F5D" w14:textId="77777777" w:rsidR="00E7781D" w:rsidRPr="009709C5" w:rsidRDefault="00E7781D" w:rsidP="00F32FC4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62F3" w14:textId="77777777" w:rsidR="00E7781D" w:rsidRPr="009709C5" w:rsidRDefault="00E7781D" w:rsidP="00F32FC4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0143" w14:textId="77777777" w:rsidR="00E7781D" w:rsidRPr="009709C5" w:rsidRDefault="00E7781D" w:rsidP="00F32FC4">
            <w:pPr>
              <w:pStyle w:val="TAC"/>
            </w:pPr>
            <w:r w:rsidRPr="009709C5">
              <w:t xml:space="preserve">66GHz to </w:t>
            </w:r>
            <w:r w:rsidRPr="00C64910">
              <w:t>87GHz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19EA" w14:textId="77777777" w:rsidR="00E7781D" w:rsidRPr="009709C5" w:rsidRDefault="00E7781D" w:rsidP="00F32FC4">
            <w:pPr>
              <w:pStyle w:val="TAC"/>
            </w:pPr>
            <w:r w:rsidRPr="009709C5">
              <w:t>0.6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1726" w14:textId="77777777" w:rsidR="00E7781D" w:rsidRPr="009709C5" w:rsidRDefault="00E7781D" w:rsidP="00F32FC4">
            <w:pPr>
              <w:pStyle w:val="TAC"/>
            </w:pPr>
            <w:r w:rsidRPr="009709C5">
              <w:t>Actual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FCD2" w14:textId="77777777" w:rsidR="00E7781D" w:rsidRPr="009709C5" w:rsidRDefault="00E7781D" w:rsidP="00F32FC4">
            <w:pPr>
              <w:pStyle w:val="TAC"/>
            </w:pPr>
            <w:r w:rsidRPr="009709C5">
              <w:t>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F369" w14:textId="77777777" w:rsidR="00E7781D" w:rsidRPr="009709C5" w:rsidRDefault="00E7781D" w:rsidP="00F32FC4">
            <w:pPr>
              <w:pStyle w:val="TAC"/>
            </w:pPr>
            <w:r w:rsidRPr="009709C5">
              <w:t>0.6</w:t>
            </w:r>
          </w:p>
        </w:tc>
      </w:tr>
      <w:tr w:rsidR="00E7781D" w:rsidRPr="009709C5" w14:paraId="4FEB62E6" w14:textId="77777777" w:rsidTr="00F32FC4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19AA9A" w14:textId="77777777" w:rsidR="00E7781D" w:rsidRPr="009709C5" w:rsidRDefault="00E7781D" w:rsidP="00F32FC4">
            <w:pPr>
              <w:pStyle w:val="TAL"/>
            </w:pPr>
          </w:p>
        </w:tc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2BDB9" w14:textId="77777777" w:rsidR="00E7781D" w:rsidRPr="009709C5" w:rsidRDefault="00E7781D" w:rsidP="00F32FC4">
            <w:pPr>
              <w:pStyle w:val="TAL"/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252BA4" w14:textId="77777777" w:rsidR="00E7781D" w:rsidRPr="009709C5" w:rsidRDefault="00E7781D" w:rsidP="00F32FC4">
            <w:pPr>
              <w:pStyle w:val="TAC"/>
            </w:pPr>
            <w:r w:rsidRPr="009709C5">
              <w:t>ETC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E65A" w14:textId="77777777" w:rsidR="00E7781D" w:rsidRPr="009709C5" w:rsidRDefault="00E7781D" w:rsidP="00F32FC4">
            <w:pPr>
              <w:pStyle w:val="TAC"/>
            </w:pPr>
            <w:r w:rsidRPr="009709C5">
              <w:t>NOTE1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F83E" w14:textId="77777777" w:rsidR="00E7781D" w:rsidRPr="009709C5" w:rsidRDefault="00E7781D" w:rsidP="00F32FC4">
            <w:pPr>
              <w:pStyle w:val="TAC"/>
            </w:pPr>
            <w:r>
              <w:t>FR2a, FR2b</w:t>
            </w:r>
            <w:r w:rsidRPr="00551AB7">
              <w:t>, FR2c</w:t>
            </w:r>
            <w:r w:rsidRPr="00AB2BE2">
              <w:t>, FR2d</w:t>
            </w:r>
            <w:r w:rsidRPr="00551AB7">
              <w:t xml:space="preserve">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2B93" w14:textId="77777777" w:rsidR="00E7781D" w:rsidRPr="009709C5" w:rsidRDefault="00E7781D" w:rsidP="00F32FC4">
            <w:pPr>
              <w:pStyle w:val="TAC"/>
            </w:pPr>
            <w:r w:rsidRPr="009709C5">
              <w:t>0.6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AA6D" w14:textId="77777777" w:rsidR="00E7781D" w:rsidRPr="009709C5" w:rsidRDefault="00E7781D" w:rsidP="00F32FC4">
            <w:pPr>
              <w:pStyle w:val="TAC"/>
            </w:pPr>
            <w:r w:rsidRPr="009709C5">
              <w:t>Actual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F388" w14:textId="77777777" w:rsidR="00E7781D" w:rsidRPr="009709C5" w:rsidRDefault="00E7781D" w:rsidP="00F32FC4">
            <w:pPr>
              <w:pStyle w:val="TAC"/>
            </w:pPr>
            <w:r w:rsidRPr="009709C5">
              <w:t>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A3BC" w14:textId="77777777" w:rsidR="00E7781D" w:rsidRPr="009709C5" w:rsidRDefault="00E7781D" w:rsidP="00F32FC4">
            <w:pPr>
              <w:pStyle w:val="TAC"/>
            </w:pPr>
            <w:r w:rsidRPr="009709C5">
              <w:t>0.6</w:t>
            </w:r>
          </w:p>
        </w:tc>
      </w:tr>
      <w:tr w:rsidR="00E7781D" w:rsidRPr="009709C5" w14:paraId="11E29ED7" w14:textId="77777777" w:rsidTr="00F32FC4">
        <w:trPr>
          <w:cantSplit/>
          <w:tblHeader/>
        </w:trPr>
        <w:tc>
          <w:tcPr>
            <w:tcW w:w="101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43DF849" w14:textId="77777777" w:rsidR="00E7781D" w:rsidRPr="009709C5" w:rsidRDefault="00E7781D" w:rsidP="00F32FC4">
            <w:pPr>
              <w:pStyle w:val="TAL"/>
            </w:pPr>
            <w:bookmarkStart w:id="43" w:name="_Hlk163682451"/>
            <w:r w:rsidRPr="003269D5">
              <w:t>40cm</w:t>
            </w:r>
          </w:p>
        </w:tc>
        <w:tc>
          <w:tcPr>
            <w:tcW w:w="79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6ABD1F" w14:textId="77777777" w:rsidR="00E7781D" w:rsidRPr="009709C5" w:rsidRDefault="00E7781D" w:rsidP="00F32FC4">
            <w:pPr>
              <w:pStyle w:val="TAL"/>
            </w:pPr>
            <w:r w:rsidRPr="003269D5">
              <w:t>PC1, PC3, PC5,</w:t>
            </w:r>
            <w:r w:rsidRPr="003269D5">
              <w:rPr>
                <w:lang w:eastAsia="zh-CN"/>
              </w:rPr>
              <w:t xml:space="preserve"> PC6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E6155F" w14:textId="77777777" w:rsidR="00E7781D" w:rsidRPr="009709C5" w:rsidRDefault="00E7781D" w:rsidP="00F32FC4">
            <w:pPr>
              <w:pStyle w:val="TAC"/>
            </w:pPr>
            <w:r w:rsidRPr="003269D5">
              <w:t>NC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CE9F74" w14:textId="77777777" w:rsidR="00E7781D" w:rsidRPr="009709C5" w:rsidRDefault="00E7781D" w:rsidP="00F32FC4">
            <w:pPr>
              <w:pStyle w:val="TAC"/>
            </w:pPr>
            <w:r w:rsidRPr="003269D5">
              <w:t>NOTE1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D2A0" w14:textId="77777777" w:rsidR="00E7781D" w:rsidRDefault="00E7781D" w:rsidP="00F32FC4">
            <w:pPr>
              <w:pStyle w:val="TAC"/>
            </w:pPr>
            <w:r w:rsidRPr="003269D5">
              <w:t>FR2a, FR2b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016A" w14:textId="77777777" w:rsidR="00E7781D" w:rsidRPr="009709C5" w:rsidRDefault="00E7781D" w:rsidP="00F32FC4">
            <w:pPr>
              <w:pStyle w:val="TAC"/>
            </w:pPr>
            <w:r w:rsidRPr="003269D5">
              <w:t>0.4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2FAC" w14:textId="77777777" w:rsidR="00E7781D" w:rsidRPr="009709C5" w:rsidRDefault="00E7781D" w:rsidP="00F32FC4">
            <w:pPr>
              <w:pStyle w:val="TAC"/>
            </w:pPr>
            <w:r w:rsidRPr="003269D5">
              <w:t>Actual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D676" w14:textId="77777777" w:rsidR="00E7781D" w:rsidRPr="009709C5" w:rsidRDefault="00E7781D" w:rsidP="00F32FC4">
            <w:pPr>
              <w:pStyle w:val="TAC"/>
            </w:pPr>
            <w:r w:rsidRPr="003269D5">
              <w:t>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6C2B" w14:textId="77777777" w:rsidR="00E7781D" w:rsidRPr="009709C5" w:rsidRDefault="00E7781D" w:rsidP="00F32FC4">
            <w:pPr>
              <w:pStyle w:val="TAC"/>
            </w:pPr>
            <w:r w:rsidRPr="003269D5">
              <w:t>0.4</w:t>
            </w:r>
          </w:p>
        </w:tc>
      </w:tr>
      <w:tr w:rsidR="00E7781D" w:rsidRPr="009709C5" w14:paraId="47C65627" w14:textId="77777777" w:rsidTr="00F32FC4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F46331" w14:textId="77777777" w:rsidR="00E7781D" w:rsidRPr="009709C5" w:rsidRDefault="00E7781D" w:rsidP="00F32FC4">
            <w:pPr>
              <w:pStyle w:val="TAL"/>
            </w:pP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E1468" w14:textId="77777777" w:rsidR="00E7781D" w:rsidRPr="009709C5" w:rsidRDefault="00E7781D" w:rsidP="00F32FC4">
            <w:pPr>
              <w:pStyle w:val="TAL"/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B1D02B" w14:textId="77777777" w:rsidR="00E7781D" w:rsidRPr="009709C5" w:rsidRDefault="00E7781D" w:rsidP="00F32FC4">
            <w:pPr>
              <w:pStyle w:val="TAC"/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DB29" w14:textId="77777777" w:rsidR="00E7781D" w:rsidRPr="009709C5" w:rsidRDefault="00E7781D" w:rsidP="00F32FC4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900F" w14:textId="77777777" w:rsidR="00E7781D" w:rsidRDefault="00E7781D" w:rsidP="00F32FC4">
            <w:pPr>
              <w:pStyle w:val="TAC"/>
            </w:pPr>
            <w:r w:rsidRPr="003269D5">
              <w:t>FR2c, FR2d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52F5" w14:textId="77777777" w:rsidR="00E7781D" w:rsidRPr="009709C5" w:rsidRDefault="00E7781D" w:rsidP="00F32FC4">
            <w:pPr>
              <w:pStyle w:val="TAC"/>
            </w:pPr>
            <w:r w:rsidRPr="003269D5">
              <w:t>0.5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7418" w14:textId="77777777" w:rsidR="00E7781D" w:rsidRPr="009709C5" w:rsidRDefault="00E7781D" w:rsidP="00F32FC4">
            <w:pPr>
              <w:pStyle w:val="TAC"/>
            </w:pPr>
            <w:r w:rsidRPr="003269D5">
              <w:t>Actual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968E" w14:textId="77777777" w:rsidR="00E7781D" w:rsidRPr="009709C5" w:rsidRDefault="00E7781D" w:rsidP="00F32FC4">
            <w:pPr>
              <w:pStyle w:val="TAC"/>
            </w:pPr>
            <w:r w:rsidRPr="003269D5">
              <w:t>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BD9F" w14:textId="77777777" w:rsidR="00E7781D" w:rsidRPr="009709C5" w:rsidRDefault="00E7781D" w:rsidP="00F32FC4">
            <w:pPr>
              <w:pStyle w:val="TAC"/>
            </w:pPr>
            <w:r w:rsidRPr="003269D5">
              <w:t>0.5</w:t>
            </w:r>
          </w:p>
        </w:tc>
      </w:tr>
      <w:tr w:rsidR="00E7781D" w:rsidRPr="009709C5" w14:paraId="276CE7F7" w14:textId="77777777" w:rsidTr="00F32FC4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E3E465" w14:textId="77777777" w:rsidR="00E7781D" w:rsidRPr="009709C5" w:rsidRDefault="00E7781D" w:rsidP="00F32FC4">
            <w:pPr>
              <w:pStyle w:val="TAL"/>
            </w:pP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BDC272" w14:textId="77777777" w:rsidR="00E7781D" w:rsidRPr="009709C5" w:rsidRDefault="00E7781D" w:rsidP="00F32FC4">
            <w:pPr>
              <w:pStyle w:val="TAL"/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D95B64" w14:textId="77777777" w:rsidR="00E7781D" w:rsidRPr="009709C5" w:rsidRDefault="00E7781D" w:rsidP="00F32FC4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93EC35" w14:textId="77777777" w:rsidR="00E7781D" w:rsidRPr="009709C5" w:rsidRDefault="00E7781D" w:rsidP="00F32FC4">
            <w:pPr>
              <w:pStyle w:val="TAC"/>
            </w:pPr>
            <w:r w:rsidRPr="003269D5">
              <w:t>SE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A823" w14:textId="77777777" w:rsidR="00E7781D" w:rsidRDefault="00E7781D" w:rsidP="00F32FC4">
            <w:pPr>
              <w:pStyle w:val="TAC"/>
            </w:pPr>
            <w:r w:rsidRPr="003269D5">
              <w:t>6GHz to 12.75GHz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1C5C" w14:textId="2F03AA2E" w:rsidR="00E7781D" w:rsidRPr="009709C5" w:rsidRDefault="00E7781D" w:rsidP="00F32FC4">
            <w:pPr>
              <w:pStyle w:val="TAC"/>
              <w:rPr>
                <w:lang w:eastAsia="ja-JP"/>
              </w:rPr>
            </w:pPr>
            <w:del w:id="44" w:author="Anritsu" w:date="2024-04-29T10:30:00Z">
              <w:r w:rsidRPr="003269D5" w:rsidDel="00754D5F">
                <w:delText>TBD</w:delText>
              </w:r>
            </w:del>
            <w:ins w:id="45" w:author="Anritsu" w:date="2024-04-29T10:30:00Z">
              <w:r w:rsidR="00754D5F">
                <w:rPr>
                  <w:rFonts w:hint="eastAsia"/>
                  <w:lang w:eastAsia="ja-JP"/>
                </w:rPr>
                <w:t>1.0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C080" w14:textId="77777777" w:rsidR="00E7781D" w:rsidRPr="009709C5" w:rsidRDefault="00E7781D" w:rsidP="00F32FC4">
            <w:pPr>
              <w:pStyle w:val="TAC"/>
            </w:pPr>
            <w:r w:rsidRPr="003269D5">
              <w:t>Actual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C87E" w14:textId="77777777" w:rsidR="00E7781D" w:rsidRPr="009709C5" w:rsidRDefault="00E7781D" w:rsidP="00F32FC4">
            <w:pPr>
              <w:pStyle w:val="TAC"/>
            </w:pPr>
            <w:r w:rsidRPr="003269D5">
              <w:t>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4305" w14:textId="4D72D777" w:rsidR="00E7781D" w:rsidRPr="009709C5" w:rsidRDefault="00E7781D" w:rsidP="00F32FC4">
            <w:pPr>
              <w:pStyle w:val="TAC"/>
              <w:rPr>
                <w:lang w:eastAsia="ja-JP"/>
              </w:rPr>
            </w:pPr>
            <w:del w:id="46" w:author="Anritsu" w:date="2024-04-29T10:30:00Z">
              <w:r w:rsidRPr="003269D5" w:rsidDel="00754D5F">
                <w:delText>TBD</w:delText>
              </w:r>
            </w:del>
            <w:ins w:id="47" w:author="Anritsu" w:date="2024-04-29T10:30:00Z">
              <w:r w:rsidR="00754D5F">
                <w:rPr>
                  <w:rFonts w:hint="eastAsia"/>
                  <w:lang w:eastAsia="ja-JP"/>
                </w:rPr>
                <w:t>1.0</w:t>
              </w:r>
            </w:ins>
          </w:p>
        </w:tc>
      </w:tr>
      <w:tr w:rsidR="00E7781D" w:rsidRPr="009709C5" w14:paraId="71A365EF" w14:textId="77777777" w:rsidTr="00F32FC4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0BBDB5" w14:textId="77777777" w:rsidR="00E7781D" w:rsidRPr="009709C5" w:rsidRDefault="00E7781D" w:rsidP="00F32FC4">
            <w:pPr>
              <w:pStyle w:val="TAL"/>
            </w:pP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798D77" w14:textId="77777777" w:rsidR="00E7781D" w:rsidRPr="009709C5" w:rsidRDefault="00E7781D" w:rsidP="00F32FC4">
            <w:pPr>
              <w:pStyle w:val="TAL"/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34D75C" w14:textId="77777777" w:rsidR="00E7781D" w:rsidRPr="009709C5" w:rsidRDefault="00E7781D" w:rsidP="00F32FC4">
            <w:pPr>
              <w:pStyle w:val="TAC"/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36C90D" w14:textId="77777777" w:rsidR="00E7781D" w:rsidRPr="009709C5" w:rsidRDefault="00E7781D" w:rsidP="00F32FC4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CF77" w14:textId="77777777" w:rsidR="00E7781D" w:rsidRDefault="00E7781D" w:rsidP="00F32FC4">
            <w:pPr>
              <w:pStyle w:val="TAC"/>
            </w:pPr>
            <w:r w:rsidRPr="003269D5">
              <w:t>12.75GHz to 23.45GHz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D69B" w14:textId="1ACA76C6" w:rsidR="00E7781D" w:rsidRPr="009709C5" w:rsidRDefault="00E7781D" w:rsidP="00F32FC4">
            <w:pPr>
              <w:pStyle w:val="TAC"/>
              <w:rPr>
                <w:lang w:eastAsia="ja-JP"/>
              </w:rPr>
            </w:pPr>
            <w:del w:id="48" w:author="Anritsu" w:date="2024-04-29T10:30:00Z">
              <w:r w:rsidRPr="003269D5" w:rsidDel="00754D5F">
                <w:delText>TBD</w:delText>
              </w:r>
            </w:del>
            <w:ins w:id="49" w:author="Anritsu" w:date="2024-04-29T10:30:00Z">
              <w:r w:rsidR="00754D5F">
                <w:rPr>
                  <w:rFonts w:hint="eastAsia"/>
                  <w:lang w:eastAsia="ja-JP"/>
                </w:rPr>
                <w:t>0.6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D1FF" w14:textId="77777777" w:rsidR="00E7781D" w:rsidRPr="009709C5" w:rsidRDefault="00E7781D" w:rsidP="00F32FC4">
            <w:pPr>
              <w:pStyle w:val="TAC"/>
            </w:pPr>
            <w:r w:rsidRPr="003269D5">
              <w:t>Actual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0DBD" w14:textId="77777777" w:rsidR="00E7781D" w:rsidRPr="009709C5" w:rsidRDefault="00E7781D" w:rsidP="00F32FC4">
            <w:pPr>
              <w:pStyle w:val="TAC"/>
            </w:pPr>
            <w:r w:rsidRPr="003269D5">
              <w:t>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C6EE" w14:textId="114EA89A" w:rsidR="00E7781D" w:rsidRPr="009709C5" w:rsidRDefault="00E7781D" w:rsidP="00F32FC4">
            <w:pPr>
              <w:pStyle w:val="TAC"/>
              <w:rPr>
                <w:lang w:eastAsia="ja-JP"/>
              </w:rPr>
            </w:pPr>
            <w:del w:id="50" w:author="Anritsu" w:date="2024-04-29T10:30:00Z">
              <w:r w:rsidRPr="003269D5" w:rsidDel="00754D5F">
                <w:delText>TBD</w:delText>
              </w:r>
            </w:del>
            <w:ins w:id="51" w:author="Anritsu" w:date="2024-04-29T10:30:00Z">
              <w:r w:rsidR="00754D5F">
                <w:rPr>
                  <w:rFonts w:hint="eastAsia"/>
                  <w:lang w:eastAsia="ja-JP"/>
                </w:rPr>
                <w:t>0.6</w:t>
              </w:r>
            </w:ins>
          </w:p>
        </w:tc>
      </w:tr>
      <w:tr w:rsidR="00E7781D" w:rsidRPr="009709C5" w14:paraId="2DA25DC7" w14:textId="77777777" w:rsidTr="00F32FC4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A7AFC" w14:textId="77777777" w:rsidR="00E7781D" w:rsidRPr="009709C5" w:rsidRDefault="00E7781D" w:rsidP="00F32FC4">
            <w:pPr>
              <w:pStyle w:val="TAL"/>
            </w:pP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9CE472" w14:textId="77777777" w:rsidR="00E7781D" w:rsidRPr="009709C5" w:rsidRDefault="00E7781D" w:rsidP="00F32FC4">
            <w:pPr>
              <w:pStyle w:val="TAL"/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F4CD84" w14:textId="77777777" w:rsidR="00E7781D" w:rsidRPr="009709C5" w:rsidRDefault="00E7781D" w:rsidP="00F32FC4">
            <w:pPr>
              <w:pStyle w:val="TAC"/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7D3490" w14:textId="77777777" w:rsidR="00E7781D" w:rsidRPr="009709C5" w:rsidRDefault="00E7781D" w:rsidP="00F32FC4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8302" w14:textId="77777777" w:rsidR="00E7781D" w:rsidRDefault="00E7781D" w:rsidP="00F32FC4">
            <w:pPr>
              <w:pStyle w:val="TAC"/>
            </w:pPr>
            <w:r w:rsidRPr="003269D5">
              <w:t>23.45GHz to 40.8GHz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9F99" w14:textId="74B7C948" w:rsidR="00E7781D" w:rsidRPr="009709C5" w:rsidRDefault="00E7781D" w:rsidP="00F32FC4">
            <w:pPr>
              <w:pStyle w:val="TAC"/>
              <w:rPr>
                <w:lang w:eastAsia="ja-JP"/>
              </w:rPr>
            </w:pPr>
            <w:del w:id="52" w:author="Anritsu" w:date="2024-04-29T10:30:00Z">
              <w:r w:rsidRPr="003269D5" w:rsidDel="00754D5F">
                <w:delText>TBD</w:delText>
              </w:r>
            </w:del>
            <w:ins w:id="53" w:author="Anritsu" w:date="2024-04-29T10:30:00Z">
              <w:r w:rsidR="00754D5F">
                <w:rPr>
                  <w:rFonts w:hint="eastAsia"/>
                  <w:lang w:eastAsia="ja-JP"/>
                </w:rPr>
                <w:t>0.6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6913" w14:textId="77777777" w:rsidR="00E7781D" w:rsidRPr="009709C5" w:rsidRDefault="00E7781D" w:rsidP="00F32FC4">
            <w:pPr>
              <w:pStyle w:val="TAC"/>
            </w:pPr>
            <w:r w:rsidRPr="003269D5">
              <w:t>Actual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FC76" w14:textId="77777777" w:rsidR="00E7781D" w:rsidRPr="009709C5" w:rsidRDefault="00E7781D" w:rsidP="00F32FC4">
            <w:pPr>
              <w:pStyle w:val="TAC"/>
            </w:pPr>
            <w:r w:rsidRPr="003269D5">
              <w:t>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FD54" w14:textId="66815960" w:rsidR="00E7781D" w:rsidRPr="009709C5" w:rsidRDefault="00E7781D" w:rsidP="00F32FC4">
            <w:pPr>
              <w:pStyle w:val="TAC"/>
              <w:rPr>
                <w:lang w:eastAsia="ja-JP"/>
              </w:rPr>
            </w:pPr>
            <w:del w:id="54" w:author="Anritsu" w:date="2024-04-29T10:31:00Z">
              <w:r w:rsidRPr="003269D5" w:rsidDel="00754D5F">
                <w:delText>TBD</w:delText>
              </w:r>
            </w:del>
            <w:ins w:id="55" w:author="Anritsu" w:date="2024-04-29T10:31:00Z">
              <w:r w:rsidR="00754D5F">
                <w:rPr>
                  <w:rFonts w:hint="eastAsia"/>
                  <w:lang w:eastAsia="ja-JP"/>
                </w:rPr>
                <w:t>0.6</w:t>
              </w:r>
            </w:ins>
          </w:p>
        </w:tc>
      </w:tr>
      <w:tr w:rsidR="00E7781D" w:rsidRPr="009709C5" w14:paraId="52E8D586" w14:textId="77777777" w:rsidTr="00F32FC4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F4621A" w14:textId="77777777" w:rsidR="00E7781D" w:rsidRPr="009709C5" w:rsidRDefault="00E7781D" w:rsidP="00F32FC4">
            <w:pPr>
              <w:pStyle w:val="TAL"/>
            </w:pP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644BDF" w14:textId="77777777" w:rsidR="00E7781D" w:rsidRPr="009709C5" w:rsidRDefault="00E7781D" w:rsidP="00F32FC4">
            <w:pPr>
              <w:pStyle w:val="TAL"/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BF8E57" w14:textId="77777777" w:rsidR="00E7781D" w:rsidRPr="009709C5" w:rsidRDefault="00E7781D" w:rsidP="00F32FC4">
            <w:pPr>
              <w:pStyle w:val="TAC"/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C481C4" w14:textId="77777777" w:rsidR="00E7781D" w:rsidRPr="009709C5" w:rsidRDefault="00E7781D" w:rsidP="00F32FC4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EDBB" w14:textId="77777777" w:rsidR="00E7781D" w:rsidRDefault="00E7781D" w:rsidP="00F32FC4">
            <w:pPr>
              <w:pStyle w:val="TAC"/>
            </w:pPr>
            <w:r w:rsidRPr="003269D5">
              <w:t>40.8GHz to 66GHz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FB3F" w14:textId="72D5A2C1" w:rsidR="00E7781D" w:rsidRPr="009709C5" w:rsidRDefault="00E7781D" w:rsidP="00F32FC4">
            <w:pPr>
              <w:pStyle w:val="TAC"/>
              <w:rPr>
                <w:lang w:eastAsia="ja-JP"/>
              </w:rPr>
            </w:pPr>
            <w:del w:id="56" w:author="Anritsu" w:date="2024-04-29T10:30:00Z">
              <w:r w:rsidRPr="003269D5" w:rsidDel="00754D5F">
                <w:delText>TBD</w:delText>
              </w:r>
            </w:del>
            <w:ins w:id="57" w:author="Anritsu" w:date="2024-04-29T10:30:00Z">
              <w:r w:rsidR="00754D5F">
                <w:rPr>
                  <w:rFonts w:hint="eastAsia"/>
                  <w:lang w:eastAsia="ja-JP"/>
                </w:rPr>
                <w:t>0.6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7156" w14:textId="77777777" w:rsidR="00E7781D" w:rsidRPr="009709C5" w:rsidRDefault="00E7781D" w:rsidP="00F32FC4">
            <w:pPr>
              <w:pStyle w:val="TAC"/>
            </w:pPr>
            <w:r w:rsidRPr="003269D5">
              <w:t>Actual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B4BA" w14:textId="77777777" w:rsidR="00E7781D" w:rsidRPr="009709C5" w:rsidRDefault="00E7781D" w:rsidP="00F32FC4">
            <w:pPr>
              <w:pStyle w:val="TAC"/>
            </w:pPr>
            <w:r w:rsidRPr="003269D5">
              <w:t>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1E29" w14:textId="03769878" w:rsidR="00E7781D" w:rsidRPr="009709C5" w:rsidRDefault="00E7781D" w:rsidP="00F32FC4">
            <w:pPr>
              <w:pStyle w:val="TAC"/>
              <w:rPr>
                <w:lang w:eastAsia="ja-JP"/>
              </w:rPr>
            </w:pPr>
            <w:del w:id="58" w:author="Anritsu" w:date="2024-04-29T10:31:00Z">
              <w:r w:rsidRPr="003269D5" w:rsidDel="00754D5F">
                <w:delText>TBD</w:delText>
              </w:r>
            </w:del>
            <w:ins w:id="59" w:author="Anritsu" w:date="2024-04-29T10:31:00Z">
              <w:r w:rsidR="00754D5F">
                <w:rPr>
                  <w:rFonts w:hint="eastAsia"/>
                  <w:lang w:eastAsia="ja-JP"/>
                </w:rPr>
                <w:t>0.6</w:t>
              </w:r>
            </w:ins>
          </w:p>
        </w:tc>
      </w:tr>
      <w:tr w:rsidR="00E7781D" w:rsidRPr="009709C5" w14:paraId="13CE5BD9" w14:textId="77777777" w:rsidTr="00F32FC4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544C39" w14:textId="77777777" w:rsidR="00E7781D" w:rsidRPr="009709C5" w:rsidRDefault="00E7781D" w:rsidP="00F32FC4">
            <w:pPr>
              <w:pStyle w:val="TAL"/>
            </w:pP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CF8AE" w14:textId="77777777" w:rsidR="00E7781D" w:rsidRPr="009709C5" w:rsidRDefault="00E7781D" w:rsidP="00F32FC4">
            <w:pPr>
              <w:pStyle w:val="TAL"/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0DCFA1D" w14:textId="77777777" w:rsidR="00E7781D" w:rsidRPr="009709C5" w:rsidRDefault="00E7781D" w:rsidP="00F32FC4">
            <w:pPr>
              <w:pStyle w:val="TAC"/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E846" w14:textId="77777777" w:rsidR="00E7781D" w:rsidRPr="009709C5" w:rsidRDefault="00E7781D" w:rsidP="00F32FC4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B90B" w14:textId="541F7BBF" w:rsidR="00E7781D" w:rsidRDefault="00E7781D" w:rsidP="00F32FC4">
            <w:pPr>
              <w:pStyle w:val="TAC"/>
            </w:pPr>
            <w:r w:rsidRPr="003269D5">
              <w:t xml:space="preserve">66GHz to </w:t>
            </w:r>
            <w:del w:id="60" w:author="Anritsu" w:date="2024-04-29T10:30:00Z">
              <w:r w:rsidRPr="003269D5" w:rsidDel="00754D5F">
                <w:delText>80GHz</w:delText>
              </w:r>
            </w:del>
            <w:ins w:id="61" w:author="Anritsu" w:date="2024-04-29T10:30:00Z">
              <w:r w:rsidR="00754D5F" w:rsidRPr="003269D5">
                <w:t>8</w:t>
              </w:r>
              <w:r w:rsidR="00754D5F">
                <w:rPr>
                  <w:rFonts w:hint="eastAsia"/>
                  <w:lang w:eastAsia="ja-JP"/>
                </w:rPr>
                <w:t>7</w:t>
              </w:r>
              <w:r w:rsidR="00754D5F" w:rsidRPr="003269D5">
                <w:t>GHz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BF41" w14:textId="7FC7AA5F" w:rsidR="00E7781D" w:rsidRPr="009709C5" w:rsidRDefault="00E7781D" w:rsidP="00F32FC4">
            <w:pPr>
              <w:pStyle w:val="TAC"/>
              <w:rPr>
                <w:lang w:eastAsia="ja-JP"/>
              </w:rPr>
            </w:pPr>
            <w:del w:id="62" w:author="Anritsu" w:date="2024-04-29T10:30:00Z">
              <w:r w:rsidRPr="003269D5" w:rsidDel="00754D5F">
                <w:delText>TBD</w:delText>
              </w:r>
            </w:del>
            <w:ins w:id="63" w:author="Anritsu" w:date="2024-04-29T10:30:00Z">
              <w:r w:rsidR="00754D5F">
                <w:rPr>
                  <w:rFonts w:hint="eastAsia"/>
                  <w:lang w:eastAsia="ja-JP"/>
                </w:rPr>
                <w:t>0.6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D596" w14:textId="77777777" w:rsidR="00E7781D" w:rsidRPr="009709C5" w:rsidRDefault="00E7781D" w:rsidP="00F32FC4">
            <w:pPr>
              <w:pStyle w:val="TAC"/>
            </w:pPr>
            <w:r w:rsidRPr="003269D5">
              <w:t>Actual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C572" w14:textId="77777777" w:rsidR="00E7781D" w:rsidRPr="009709C5" w:rsidRDefault="00E7781D" w:rsidP="00F32FC4">
            <w:pPr>
              <w:pStyle w:val="TAC"/>
            </w:pPr>
            <w:r w:rsidRPr="003269D5">
              <w:t>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53E6" w14:textId="22AC2E2E" w:rsidR="00E7781D" w:rsidRPr="009709C5" w:rsidRDefault="00E7781D" w:rsidP="00F32FC4">
            <w:pPr>
              <w:pStyle w:val="TAC"/>
              <w:rPr>
                <w:lang w:eastAsia="ja-JP"/>
              </w:rPr>
            </w:pPr>
            <w:del w:id="64" w:author="Anritsu" w:date="2024-04-29T10:31:00Z">
              <w:r w:rsidRPr="003269D5" w:rsidDel="00754D5F">
                <w:delText>TBD</w:delText>
              </w:r>
            </w:del>
            <w:ins w:id="65" w:author="Anritsu" w:date="2024-04-29T10:31:00Z">
              <w:r w:rsidR="00754D5F">
                <w:rPr>
                  <w:rFonts w:hint="eastAsia"/>
                  <w:lang w:eastAsia="ja-JP"/>
                </w:rPr>
                <w:t>0.6</w:t>
              </w:r>
            </w:ins>
          </w:p>
        </w:tc>
      </w:tr>
      <w:tr w:rsidR="00E7781D" w:rsidRPr="009709C5" w14:paraId="4B3BD43A" w14:textId="77777777" w:rsidTr="00F32FC4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EA65DA2" w14:textId="77777777" w:rsidR="00E7781D" w:rsidRPr="009709C5" w:rsidRDefault="00E7781D" w:rsidP="00F32FC4">
            <w:pPr>
              <w:pStyle w:val="TAL"/>
            </w:pPr>
          </w:p>
        </w:tc>
        <w:tc>
          <w:tcPr>
            <w:tcW w:w="7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F630CD4" w14:textId="77777777" w:rsidR="00E7781D" w:rsidRPr="009709C5" w:rsidRDefault="00E7781D" w:rsidP="00F32FC4">
            <w:pPr>
              <w:pStyle w:val="TAL"/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F02052" w14:textId="77777777" w:rsidR="00E7781D" w:rsidRPr="009709C5" w:rsidRDefault="00E7781D" w:rsidP="00F32FC4">
            <w:pPr>
              <w:pStyle w:val="TAC"/>
            </w:pPr>
            <w:r w:rsidRPr="003269D5">
              <w:t>ETC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B4A5" w14:textId="77777777" w:rsidR="00E7781D" w:rsidRPr="009709C5" w:rsidRDefault="00E7781D" w:rsidP="00F32FC4">
            <w:pPr>
              <w:pStyle w:val="TAC"/>
            </w:pPr>
            <w:r w:rsidRPr="003269D5">
              <w:t>NOTE 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E307" w14:textId="77777777" w:rsidR="00E7781D" w:rsidRDefault="00E7781D" w:rsidP="00F32FC4">
            <w:pPr>
              <w:pStyle w:val="TAC"/>
            </w:pPr>
            <w:r w:rsidRPr="003269D5">
              <w:t xml:space="preserve">FR2a, FR2b, FR2c, FR2d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4927" w14:textId="53F16B6C" w:rsidR="00E7781D" w:rsidRPr="009709C5" w:rsidRDefault="00E7781D" w:rsidP="00F32FC4">
            <w:pPr>
              <w:pStyle w:val="TAC"/>
              <w:rPr>
                <w:lang w:eastAsia="ja-JP"/>
              </w:rPr>
            </w:pPr>
            <w:del w:id="66" w:author="Anritsu" w:date="2024-04-29T10:29:00Z">
              <w:r w:rsidRPr="003269D5" w:rsidDel="00754D5F">
                <w:delText>TBD</w:delText>
              </w:r>
            </w:del>
            <w:ins w:id="67" w:author="Anritsu" w:date="2024-04-29T10:29:00Z">
              <w:r w:rsidR="00754D5F">
                <w:rPr>
                  <w:rFonts w:hint="eastAsia"/>
                  <w:lang w:eastAsia="ja-JP"/>
                </w:rPr>
                <w:t>0.6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2D31" w14:textId="77777777" w:rsidR="00E7781D" w:rsidRPr="009709C5" w:rsidRDefault="00E7781D" w:rsidP="00F32FC4">
            <w:pPr>
              <w:pStyle w:val="TAC"/>
            </w:pPr>
            <w:r w:rsidRPr="003269D5">
              <w:t>Actual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8A56" w14:textId="77777777" w:rsidR="00E7781D" w:rsidRPr="009709C5" w:rsidRDefault="00E7781D" w:rsidP="00F32FC4">
            <w:pPr>
              <w:pStyle w:val="TAC"/>
            </w:pPr>
            <w:r w:rsidRPr="003269D5">
              <w:t>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07C4" w14:textId="32D179F1" w:rsidR="00E7781D" w:rsidRPr="009709C5" w:rsidRDefault="00E7781D" w:rsidP="00F32FC4">
            <w:pPr>
              <w:pStyle w:val="TAC"/>
              <w:rPr>
                <w:lang w:eastAsia="ja-JP"/>
              </w:rPr>
            </w:pPr>
            <w:del w:id="68" w:author="Anritsu" w:date="2024-04-29T10:29:00Z">
              <w:r w:rsidRPr="003269D5" w:rsidDel="00754D5F">
                <w:delText>TBD</w:delText>
              </w:r>
            </w:del>
            <w:ins w:id="69" w:author="Anritsu" w:date="2024-04-29T10:29:00Z">
              <w:r w:rsidR="00754D5F">
                <w:rPr>
                  <w:rFonts w:hint="eastAsia"/>
                  <w:lang w:eastAsia="ja-JP"/>
                </w:rPr>
                <w:t>0.6</w:t>
              </w:r>
            </w:ins>
          </w:p>
        </w:tc>
      </w:tr>
      <w:bookmarkEnd w:id="43"/>
      <w:tr w:rsidR="00E7781D" w:rsidRPr="009709C5" w14:paraId="60F5539C" w14:textId="77777777" w:rsidTr="00F32FC4">
        <w:trPr>
          <w:cantSplit/>
          <w:tblHeader/>
        </w:trPr>
        <w:tc>
          <w:tcPr>
            <w:tcW w:w="977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498FBC" w14:textId="77777777" w:rsidR="00E7781D" w:rsidRDefault="00E7781D" w:rsidP="00F32FC4">
            <w:pPr>
              <w:pStyle w:val="TAN"/>
            </w:pPr>
            <w:r w:rsidRPr="009709C5">
              <w:t>NOTE 1:</w:t>
            </w:r>
            <w:r w:rsidRPr="009709C5">
              <w:tab/>
              <w:t xml:space="preserve">The uncertainty in current row applies to maximum output power with EIRP and TRP, EIRP spherical coverage, MPR, </w:t>
            </w:r>
            <w:r w:rsidRPr="00E162E8">
              <w:t xml:space="preserve">configured output power with power boost, </w:t>
            </w:r>
            <w:r w:rsidRPr="009709C5">
              <w:t>minimum output power, transmit OFF power, spectrum emission mask, reference sensitivity, adjacent selectivity, in-band blocking.</w:t>
            </w:r>
          </w:p>
          <w:p w14:paraId="0E1BF0E6" w14:textId="77777777" w:rsidR="00E7781D" w:rsidRPr="009709C5" w:rsidRDefault="00E7781D" w:rsidP="00F32FC4">
            <w:pPr>
              <w:pStyle w:val="TAN"/>
            </w:pPr>
            <w:r>
              <w:t>NOTE 2:</w:t>
            </w:r>
            <w:r>
              <w:tab/>
            </w:r>
            <w:r w:rsidRPr="00AB2BE2">
              <w:t>V</w:t>
            </w:r>
            <w:r>
              <w:t>oid</w:t>
            </w:r>
          </w:p>
        </w:tc>
      </w:tr>
    </w:tbl>
    <w:p w14:paraId="3E958062" w14:textId="77777777" w:rsidR="00E7781D" w:rsidRPr="009709C5" w:rsidRDefault="00E7781D" w:rsidP="00E7781D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3097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5179B6" w14:textId="77777777" w:rsidR="00F30970" w:rsidRDefault="00F30970">
      <w:r>
        <w:separator/>
      </w:r>
    </w:p>
  </w:endnote>
  <w:endnote w:type="continuationSeparator" w:id="0">
    <w:p w14:paraId="58A2D60B" w14:textId="77777777" w:rsidR="00F30970" w:rsidRDefault="00F30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D083AA" w14:textId="77777777" w:rsidR="00F30970" w:rsidRDefault="00F30970">
      <w:r>
        <w:separator/>
      </w:r>
    </w:p>
  </w:footnote>
  <w:footnote w:type="continuationSeparator" w:id="0">
    <w:p w14:paraId="13719391" w14:textId="77777777" w:rsidR="00F30970" w:rsidRDefault="00F309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941F1C"/>
    <w:multiLevelType w:val="hybridMultilevel"/>
    <w:tmpl w:val="4008BF0A"/>
    <w:lvl w:ilvl="0" w:tplc="44109FAE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43702597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41CC0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92C46"/>
    <w:rsid w:val="001A08B3"/>
    <w:rsid w:val="001A7B60"/>
    <w:rsid w:val="001B52F0"/>
    <w:rsid w:val="001B7A65"/>
    <w:rsid w:val="001E41F3"/>
    <w:rsid w:val="00205A96"/>
    <w:rsid w:val="00221D90"/>
    <w:rsid w:val="00223108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305409"/>
    <w:rsid w:val="003478C2"/>
    <w:rsid w:val="003609EF"/>
    <w:rsid w:val="0036231A"/>
    <w:rsid w:val="00374DD4"/>
    <w:rsid w:val="0037712D"/>
    <w:rsid w:val="003A4765"/>
    <w:rsid w:val="003E1A36"/>
    <w:rsid w:val="00410371"/>
    <w:rsid w:val="00421E87"/>
    <w:rsid w:val="004242F1"/>
    <w:rsid w:val="00461F10"/>
    <w:rsid w:val="004B75B7"/>
    <w:rsid w:val="00510047"/>
    <w:rsid w:val="005141D9"/>
    <w:rsid w:val="0051580D"/>
    <w:rsid w:val="00547111"/>
    <w:rsid w:val="00572340"/>
    <w:rsid w:val="00592D74"/>
    <w:rsid w:val="005E2C44"/>
    <w:rsid w:val="005F62EF"/>
    <w:rsid w:val="006129DC"/>
    <w:rsid w:val="00621188"/>
    <w:rsid w:val="006257ED"/>
    <w:rsid w:val="006274EF"/>
    <w:rsid w:val="00633F42"/>
    <w:rsid w:val="00653DE4"/>
    <w:rsid w:val="00665C47"/>
    <w:rsid w:val="00695808"/>
    <w:rsid w:val="006B46FB"/>
    <w:rsid w:val="006E21FB"/>
    <w:rsid w:val="00754D5F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686C"/>
    <w:rsid w:val="009148DE"/>
    <w:rsid w:val="009416E5"/>
    <w:rsid w:val="00941E30"/>
    <w:rsid w:val="009761EA"/>
    <w:rsid w:val="009777D9"/>
    <w:rsid w:val="00991B88"/>
    <w:rsid w:val="009A5753"/>
    <w:rsid w:val="009A579D"/>
    <w:rsid w:val="009C4E92"/>
    <w:rsid w:val="009C65C7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C5820"/>
    <w:rsid w:val="00AD1CD8"/>
    <w:rsid w:val="00AF4846"/>
    <w:rsid w:val="00B2377B"/>
    <w:rsid w:val="00B258BB"/>
    <w:rsid w:val="00B36882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2409D"/>
    <w:rsid w:val="00C618F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5CEC"/>
    <w:rsid w:val="00D864A9"/>
    <w:rsid w:val="00D94F6F"/>
    <w:rsid w:val="00DB1119"/>
    <w:rsid w:val="00DC25E4"/>
    <w:rsid w:val="00DE34CF"/>
    <w:rsid w:val="00E13F3D"/>
    <w:rsid w:val="00E32CC9"/>
    <w:rsid w:val="00E34898"/>
    <w:rsid w:val="00E703A7"/>
    <w:rsid w:val="00E7781D"/>
    <w:rsid w:val="00EB09B7"/>
    <w:rsid w:val="00EC330B"/>
    <w:rsid w:val="00EE4A14"/>
    <w:rsid w:val="00EE7D7C"/>
    <w:rsid w:val="00F13C1F"/>
    <w:rsid w:val="00F25D98"/>
    <w:rsid w:val="00F300FB"/>
    <w:rsid w:val="00F30970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E7781D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E7781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778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7781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778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7781D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754D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</TotalTime>
  <Pages>3</Pages>
  <Words>933</Words>
  <Characters>5321</Characters>
  <Application>Microsoft Office Word</Application>
  <DocSecurity>0</DocSecurity>
  <Lines>44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47</cp:revision>
  <cp:lastPrinted>1899-12-31T23:00:00Z</cp:lastPrinted>
  <dcterms:created xsi:type="dcterms:W3CDTF">2020-02-03T08:32:00Z</dcterms:created>
  <dcterms:modified xsi:type="dcterms:W3CDTF">2024-05-10T07:42:00Z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R5-243003</vt:lpwstr>
  </property>
  <property fmtid="{D5CDD505-2E9C-101B-9397-08002B2CF9AE}" pid="9" name="Spec#">
    <vt:lpwstr>38.903</vt:lpwstr>
  </property>
  <property fmtid="{D5CDD505-2E9C-101B-9397-08002B2CF9AE}" pid="10" name="Cr#">
    <vt:lpwstr>0743</vt:lpwstr>
  </property>
  <property fmtid="{D5CDD505-2E9C-101B-9397-08002B2CF9AE}" pid="11" name="Revision">
    <vt:lpwstr>-</vt:lpwstr>
  </property>
  <property fmtid="{D5CDD505-2E9C-101B-9397-08002B2CF9AE}" pid="12" name="Version">
    <vt:lpwstr>18.2.0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QoQZ for QZ size 40 cm</vt:lpwstr>
  </property>
  <property fmtid="{D5CDD505-2E9C-101B-9397-08002B2CF9AE}" pid="20" name="MtgTitle">
    <vt:lpwstr> </vt:lpwstr>
  </property>
</Properties>
</file>